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6A9FD3CC"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927980">
        <w:rPr>
          <w:b/>
          <w:noProof/>
          <w:sz w:val="24"/>
          <w:lang w:val="en-US"/>
        </w:rPr>
        <w:t>203</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C710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2E78C2">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22EDC" w:rsidR="001E41F3" w:rsidRPr="00410371" w:rsidRDefault="00927980" w:rsidP="00547111">
            <w:pPr>
              <w:pStyle w:val="CRCoverPage"/>
              <w:spacing w:after="0"/>
              <w:rPr>
                <w:noProof/>
              </w:rPr>
            </w:pPr>
            <w:r>
              <w:rPr>
                <w:b/>
                <w:noProof/>
                <w:sz w:val="28"/>
                <w:lang w:eastAsia="zh-CN"/>
              </w:rPr>
              <w:t>1299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BF144" w:rsidR="001E41F3" w:rsidRDefault="00355CC0">
            <w:pPr>
              <w:pStyle w:val="CRCoverPage"/>
              <w:spacing w:after="0"/>
              <w:ind w:left="100"/>
              <w:rPr>
                <w:noProof/>
              </w:rPr>
            </w:pPr>
            <w:r>
              <w:rPr>
                <w:noProof/>
              </w:rPr>
              <w:t>Application Error for Supplementary Service Message Too Large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8F06" w14:textId="244510AC" w:rsidR="00A10DAE" w:rsidRPr="00A746E5" w:rsidRDefault="004F21BC" w:rsidP="00A10DAE">
            <w:pPr>
              <w:pStyle w:val="CRCoverPage"/>
              <w:spacing w:after="0"/>
              <w:ind w:left="100"/>
              <w:rPr>
                <w:lang w:val="en-US" w:eastAsia="zh-CN"/>
              </w:rPr>
            </w:pPr>
            <w:r>
              <w:rPr>
                <w:lang w:val="en-US" w:eastAsia="zh-CN"/>
              </w:rPr>
              <w:t xml:space="preserve">As specified in TS 24.571, the LCS Supplementary messages are carried as component of the </w:t>
            </w:r>
            <w:r w:rsidR="00A61C99">
              <w:rPr>
                <w:lang w:val="en-US" w:eastAsia="zh-CN"/>
              </w:rPr>
              <w:t>message</w:t>
            </w:r>
            <w:r>
              <w:rPr>
                <w:lang w:val="en-US" w:eastAsia="zh-CN"/>
              </w:rPr>
              <w:t xml:space="preserve"> in the </w:t>
            </w:r>
            <w:r w:rsidR="000208A3">
              <w:rPr>
                <w:lang w:val="en-US" w:eastAsia="zh-CN"/>
              </w:rPr>
              <w:t>"</w:t>
            </w:r>
            <w:r w:rsidR="000208A3" w:rsidRPr="00A746E5">
              <w:rPr>
                <w:lang w:val="en-US"/>
              </w:rPr>
              <w:t>Facility</w:t>
            </w:r>
            <w:r w:rsidR="000208A3">
              <w:rPr>
                <w:lang w:val="en-US"/>
              </w:rPr>
              <w:t xml:space="preserve">" </w:t>
            </w:r>
            <w:r>
              <w:rPr>
                <w:lang w:val="en-US" w:eastAsia="zh-CN"/>
              </w:rPr>
              <w:t xml:space="preserve">IE. </w:t>
            </w:r>
            <w:r w:rsidR="009E31C4">
              <w:rPr>
                <w:lang w:val="en-US" w:eastAsia="zh-CN"/>
              </w:rPr>
              <w:t>I</w:t>
            </w:r>
            <w:r>
              <w:rPr>
                <w:lang w:val="en-US" w:eastAsia="zh-CN"/>
              </w:rPr>
              <w:t xml:space="preserve">n TS 24.080, </w:t>
            </w:r>
            <w:r w:rsidR="00A10DAE" w:rsidRPr="00A746E5">
              <w:rPr>
                <w:lang w:val="en-US" w:eastAsia="zh-CN"/>
              </w:rPr>
              <w:t xml:space="preserve">the </w:t>
            </w:r>
            <w:r w:rsidR="000208A3">
              <w:rPr>
                <w:lang w:val="en-US" w:eastAsia="zh-CN"/>
              </w:rPr>
              <w:t>"</w:t>
            </w:r>
            <w:r w:rsidR="00A10DAE" w:rsidRPr="00A746E5">
              <w:rPr>
                <w:lang w:val="en-US"/>
              </w:rPr>
              <w:t>Facility</w:t>
            </w:r>
            <w:r w:rsidR="000208A3">
              <w:rPr>
                <w:lang w:val="en-US"/>
              </w:rPr>
              <w:t>"</w:t>
            </w:r>
            <w:r w:rsidR="00A10DAE" w:rsidRPr="00A746E5">
              <w:rPr>
                <w:lang w:val="en-US"/>
              </w:rPr>
              <w:t xml:space="preserve"> </w:t>
            </w:r>
            <w:r>
              <w:rPr>
                <w:lang w:val="en-US"/>
              </w:rPr>
              <w:t xml:space="preserve">IE </w:t>
            </w:r>
            <w:r w:rsidR="000208A3">
              <w:rPr>
                <w:lang w:val="en-US"/>
              </w:rPr>
              <w:t xml:space="preserve">is </w:t>
            </w:r>
            <w:r w:rsidR="00A61C99">
              <w:rPr>
                <w:lang w:val="en-US"/>
              </w:rPr>
              <w:t>specified as</w:t>
            </w:r>
            <w:r>
              <w:rPr>
                <w:lang w:val="en-US"/>
              </w:rPr>
              <w:t xml:space="preserve"> </w:t>
            </w:r>
            <w:r w:rsidR="00A10DAE" w:rsidRPr="00A746E5">
              <w:rPr>
                <w:lang w:val="en-US"/>
              </w:rPr>
              <w:t xml:space="preserve">a type 4 information element </w:t>
            </w:r>
            <w:r w:rsidR="0089794F">
              <w:rPr>
                <w:lang w:val="en-US"/>
              </w:rPr>
              <w:t xml:space="preserve">which </w:t>
            </w:r>
            <w:r w:rsidR="00A10DAE">
              <w:rPr>
                <w:lang w:val="en-US" w:eastAsia="zh-CN"/>
              </w:rPr>
              <w:t>cannot be</w:t>
            </w:r>
            <w:r w:rsidR="00A10DAE" w:rsidRPr="00A746E5">
              <w:rPr>
                <w:lang w:val="en-US" w:eastAsia="zh-CN"/>
              </w:rPr>
              <w:t xml:space="preserve"> long</w:t>
            </w:r>
            <w:r w:rsidR="00A10DAE">
              <w:rPr>
                <w:lang w:val="en-US" w:eastAsia="zh-CN"/>
              </w:rPr>
              <w:t>er</w:t>
            </w:r>
            <w:r w:rsidR="00A10DAE" w:rsidRPr="00A746E5">
              <w:rPr>
                <w:lang w:val="en-US" w:eastAsia="zh-CN"/>
              </w:rPr>
              <w:t xml:space="preserve"> than 255 octets as defined in TS 24.007 clause 11.2 below:</w:t>
            </w:r>
          </w:p>
          <w:p w14:paraId="75FA9232" w14:textId="77777777" w:rsidR="00A10DAE" w:rsidRPr="00A746E5" w:rsidRDefault="00A10DAE" w:rsidP="00A10DAE">
            <w:pPr>
              <w:pStyle w:val="CRCoverPage"/>
              <w:spacing w:after="0"/>
              <w:ind w:leftChars="150" w:left="300"/>
              <w:rPr>
                <w:i/>
                <w:lang w:val="en-US" w:eastAsia="zh-CN"/>
              </w:rPr>
            </w:pPr>
            <w:r w:rsidRPr="00A746E5">
              <w:rPr>
                <w:rFonts w:ascii="Times New Roman" w:eastAsia="Times New Roman" w:hAnsi="Times New Roman"/>
                <w:i/>
                <w:lang w:val="en-US" w:eastAsia="en-GB"/>
              </w:rPr>
              <w:t>A type 4 standard information element has format LV or TLV. Its LI has one octet and precedes the value part, which consists of zero, one, or up to 255 octets</w:t>
            </w:r>
          </w:p>
          <w:p w14:paraId="28C79122" w14:textId="77777777" w:rsidR="00A10DAE" w:rsidRPr="00A746E5" w:rsidRDefault="00A10DAE" w:rsidP="00A10DAE">
            <w:pPr>
              <w:pStyle w:val="CRCoverPage"/>
              <w:spacing w:after="0"/>
              <w:ind w:left="100"/>
              <w:rPr>
                <w:lang w:val="en-US" w:eastAsia="zh-CN"/>
              </w:rPr>
            </w:pPr>
          </w:p>
          <w:p w14:paraId="1D7EC486" w14:textId="77777777" w:rsidR="00F21E82" w:rsidRDefault="004B0CD8" w:rsidP="00F21E82">
            <w:pPr>
              <w:pStyle w:val="CRCoverPage"/>
              <w:spacing w:after="0"/>
              <w:ind w:left="100"/>
              <w:rPr>
                <w:lang w:eastAsia="zh-CN"/>
              </w:rPr>
            </w:pPr>
            <w:r>
              <w:rPr>
                <w:lang w:eastAsia="zh-CN"/>
              </w:rPr>
              <w:t xml:space="preserve">In 5GS LCS service, new information elements are </w:t>
            </w:r>
            <w:r w:rsidR="001A27F8">
              <w:rPr>
                <w:lang w:eastAsia="zh-CN"/>
              </w:rPr>
              <w:t>introduced in certain service operations that allows large size (e.g. the ldrReference and the hglmlcCallbackUri). These IEs will be passed to the UE in supplementary messages which may lead to the component of the message larger than 255 octets, i.e. cannot be fitted into the Facility IE</w:t>
            </w:r>
            <w:r w:rsidR="004A3315">
              <w:rPr>
                <w:lang w:eastAsia="zh-CN"/>
              </w:rPr>
              <w:t>, and the service operation will fail.</w:t>
            </w:r>
            <w:r w:rsidR="00AD5E71">
              <w:rPr>
                <w:lang w:eastAsia="zh-CN"/>
              </w:rPr>
              <w:t xml:space="preserve"> </w:t>
            </w:r>
          </w:p>
          <w:p w14:paraId="189A014B" w14:textId="77777777" w:rsidR="00F21E82" w:rsidRDefault="00F21E82" w:rsidP="00F21E82">
            <w:pPr>
              <w:pStyle w:val="CRCoverPage"/>
              <w:spacing w:after="0"/>
              <w:ind w:left="100"/>
              <w:rPr>
                <w:lang w:eastAsia="zh-CN"/>
              </w:rPr>
            </w:pPr>
          </w:p>
          <w:p w14:paraId="42CF682A" w14:textId="3EDCC292" w:rsidR="00F21E82" w:rsidRDefault="00F21E82" w:rsidP="00BC076A">
            <w:pPr>
              <w:pStyle w:val="CRCoverPage"/>
              <w:spacing w:after="0"/>
              <w:ind w:left="100"/>
              <w:rPr>
                <w:lang w:eastAsia="zh-CN"/>
              </w:rPr>
            </w:pPr>
            <w:r>
              <w:rPr>
                <w:lang w:eastAsia="zh-CN"/>
              </w:rPr>
              <w:t>This CR introduces a new application error for the failure case, i.e. the service operation has failed because the message is too large to be fitted in supplementary service message. Thus the NF consumer may base on the application error to fine tune the service request for a smaller size.</w:t>
            </w:r>
          </w:p>
          <w:p w14:paraId="708AA7DE" w14:textId="395ABD7A" w:rsidR="004A3315" w:rsidRPr="00C61D71" w:rsidRDefault="004A3315" w:rsidP="00E86510">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309A5" w14:textId="007C1D15" w:rsidR="002F269A" w:rsidRDefault="008309F4" w:rsidP="00506559">
            <w:pPr>
              <w:pStyle w:val="CRCoverPage"/>
              <w:spacing w:after="0"/>
              <w:ind w:left="100"/>
            </w:pPr>
            <w:r>
              <w:rPr>
                <w:lang w:eastAsia="zh-CN"/>
              </w:rPr>
              <w:t>Define new application error "</w:t>
            </w:r>
            <w:r>
              <w:t>MAX_SUPP_MSG_SIZE_EXCEEDED"</w:t>
            </w:r>
          </w:p>
          <w:p w14:paraId="31C656EC" w14:textId="347461A8" w:rsidR="008309F4" w:rsidRPr="008512A7" w:rsidRDefault="008309F4" w:rsidP="00506559">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8B3F6" w:rsidR="00973203" w:rsidRDefault="00904B27" w:rsidP="00506559">
            <w:pPr>
              <w:pStyle w:val="CRCoverPage"/>
              <w:spacing w:after="0"/>
              <w:ind w:left="100"/>
              <w:rPr>
                <w:lang w:eastAsia="zh-CN"/>
              </w:rPr>
            </w:pPr>
            <w:r>
              <w:rPr>
                <w:lang w:eastAsia="zh-CN"/>
              </w:rPr>
              <w:t>Possible s</w:t>
            </w:r>
            <w:r w:rsidR="008F2A66">
              <w:rPr>
                <w:lang w:eastAsia="zh-CN"/>
              </w:rPr>
              <w:t>ervice operation failure due to too large supplementary service message size</w:t>
            </w:r>
            <w:r w:rsidR="00CD4E5E">
              <w:rPr>
                <w:lang w:eastAsia="zh-CN"/>
              </w:rPr>
              <w:t xml:space="preserve">; </w:t>
            </w:r>
            <w:r w:rsidR="007650DD">
              <w:rPr>
                <w:lang w:eastAsia="zh-CN"/>
              </w:rPr>
              <w:t>Upon failure, l</w:t>
            </w:r>
            <w:r w:rsidR="003411D6">
              <w:rPr>
                <w:lang w:eastAsia="zh-CN"/>
              </w:rPr>
              <w:t xml:space="preserve">acking </w:t>
            </w:r>
            <w:r w:rsidR="00FE24F7">
              <w:rPr>
                <w:lang w:eastAsia="zh-CN"/>
              </w:rPr>
              <w:t xml:space="preserve">useful </w:t>
            </w:r>
            <w:r w:rsidR="00AC2E56">
              <w:rPr>
                <w:lang w:eastAsia="zh-CN"/>
              </w:rPr>
              <w:t>feedback</w:t>
            </w:r>
            <w:r w:rsidR="008F2A66">
              <w:rPr>
                <w:lang w:eastAsia="zh-CN"/>
              </w:rPr>
              <w:t xml:space="preserve"> to the NF</w:t>
            </w:r>
            <w:r w:rsidR="00CD4E5E">
              <w:rPr>
                <w:lang w:eastAsia="zh-CN"/>
              </w:rPr>
              <w:t xml:space="preserve"> consumer</w:t>
            </w:r>
            <w:r w:rsidR="003411D6">
              <w:rPr>
                <w:lang w:eastAsia="zh-CN"/>
              </w:rPr>
              <w:t xml:space="preserve"> for </w:t>
            </w:r>
            <w:r w:rsidR="00CD4E5E">
              <w:rPr>
                <w:lang w:eastAsia="zh-CN"/>
              </w:rPr>
              <w:t>fine tuning service flow</w:t>
            </w:r>
            <w:r w:rsidR="00C82D9A">
              <w:rPr>
                <w:lang w:eastAsia="zh-CN"/>
              </w:rPr>
              <w:t xml:space="preserve"> implementation</w:t>
            </w:r>
            <w:r w:rsidR="00CD4E5E">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A3C19" w:rsidR="001E41F3" w:rsidRDefault="00462C47">
            <w:pPr>
              <w:pStyle w:val="CRCoverPage"/>
              <w:spacing w:after="0"/>
              <w:ind w:left="100"/>
              <w:rPr>
                <w:noProof/>
                <w:lang w:eastAsia="zh-CN"/>
              </w:rPr>
            </w:pPr>
            <w:r>
              <w:rPr>
                <w:noProof/>
                <w:lang w:eastAsia="zh-CN"/>
              </w:rPr>
              <w:t>6.</w:t>
            </w:r>
            <w:r w:rsidR="00C61687">
              <w:rPr>
                <w:noProof/>
                <w:lang w:eastAsia="zh-CN"/>
              </w:rPr>
              <w:t>4</w:t>
            </w:r>
            <w:r>
              <w:rPr>
                <w:noProof/>
                <w:lang w:eastAsia="zh-CN"/>
              </w:rPr>
              <w:t>.</w:t>
            </w:r>
            <w:r w:rsidR="00C61687">
              <w:rPr>
                <w:noProof/>
                <w:lang w:eastAsia="zh-CN"/>
              </w:rPr>
              <w:t>3</w:t>
            </w:r>
            <w:r>
              <w:rPr>
                <w:noProof/>
                <w:lang w:eastAsia="zh-CN"/>
              </w:rPr>
              <w:t>.2</w:t>
            </w:r>
            <w:r w:rsidR="00C61687">
              <w:rPr>
                <w:noProof/>
                <w:lang w:eastAsia="zh-CN"/>
              </w:rPr>
              <w:t>.4</w:t>
            </w:r>
            <w:r>
              <w:rPr>
                <w:noProof/>
                <w:lang w:eastAsia="zh-CN"/>
              </w:rPr>
              <w:t>.2</w:t>
            </w:r>
            <w:r w:rsidR="00C61687">
              <w:rPr>
                <w:noProof/>
                <w:lang w:eastAsia="zh-CN"/>
              </w:rPr>
              <w:t>.2</w:t>
            </w:r>
            <w:r>
              <w:rPr>
                <w:noProof/>
                <w:lang w:eastAsia="zh-CN"/>
              </w:rPr>
              <w:t>, 6.</w:t>
            </w:r>
            <w:r w:rsidR="00C61687">
              <w:rPr>
                <w:noProof/>
                <w:lang w:eastAsia="zh-CN"/>
              </w:rPr>
              <w:t>4</w:t>
            </w:r>
            <w:r>
              <w:rPr>
                <w:noProof/>
                <w:lang w:eastAsia="zh-CN"/>
              </w:rPr>
              <w:t>.7.3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DB42" w:rsidR="00F168F8" w:rsidRDefault="009D6256" w:rsidP="00F168F8">
            <w:pPr>
              <w:pStyle w:val="CRCoverPage"/>
              <w:spacing w:after="0"/>
              <w:ind w:left="99"/>
              <w:rPr>
                <w:noProof/>
              </w:rPr>
            </w:pPr>
            <w:r>
              <w:rPr>
                <w:noProof/>
              </w:rPr>
              <w:t>TS/TR ... CR ...</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EE4F5" w:rsidR="00F168F8" w:rsidRDefault="009D6256"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D3E241" w14:textId="19A090B0" w:rsidR="00065EFA" w:rsidRPr="007F5CF1" w:rsidRDefault="0014434A" w:rsidP="00065EFA">
            <w:pPr>
              <w:pStyle w:val="CRCoverPage"/>
              <w:spacing w:after="0"/>
              <w:ind w:left="100"/>
              <w:rPr>
                <w:lang w:val="en-US" w:eastAsia="zh-CN"/>
              </w:rPr>
            </w:pPr>
            <w:r>
              <w:rPr>
                <w:lang w:val="en-US" w:eastAsia="zh-CN"/>
              </w:rPr>
              <w:t xml:space="preserve">This CR </w:t>
            </w:r>
            <w:r w:rsidR="00065EFA">
              <w:rPr>
                <w:lang w:val="en-US" w:eastAsia="zh-CN"/>
              </w:rPr>
              <w:t>does not impact any yaml files.</w:t>
            </w:r>
          </w:p>
          <w:p w14:paraId="00D3B8F7" w14:textId="669CFCC6"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7D16B" w14:textId="77777777" w:rsidR="004D62BD" w:rsidRPr="003B2883" w:rsidRDefault="004D62BD" w:rsidP="004D62BD">
      <w:pPr>
        <w:pStyle w:val="Heading7"/>
      </w:pPr>
      <w:bookmarkStart w:id="1" w:name="_Toc43208018"/>
      <w:bookmarkStart w:id="2" w:name="_Toc89035390"/>
      <w:bookmarkStart w:id="3" w:name="_Toc89065188"/>
      <w:bookmarkStart w:id="4" w:name="_Toc89180487"/>
      <w:bookmarkStart w:id="5" w:name="_Toc97072180"/>
      <w:bookmarkStart w:id="6" w:name="_Toc120051585"/>
      <w:bookmarkStart w:id="7" w:name="_Toc218433284"/>
      <w:bookmarkStart w:id="8" w:name="_Toc26202337"/>
      <w:bookmarkStart w:id="9" w:name="_Toc22624276"/>
      <w:bookmarkStart w:id="10" w:name="_Toc22141074"/>
      <w:bookmarkStart w:id="11" w:name="_Toc18853083"/>
      <w:bookmarkStart w:id="12" w:name="_Toc26202523"/>
      <w:bookmarkStart w:id="13" w:name="_Toc34804238"/>
      <w:bookmarkStart w:id="14" w:name="_Toc35935809"/>
      <w:bookmarkStart w:id="15" w:name="_Toc45030029"/>
      <w:bookmarkStart w:id="16" w:name="_Toc51922389"/>
      <w:bookmarkStart w:id="17" w:name="_Toc51922808"/>
      <w:bookmarkStart w:id="18" w:name="_Toc122015865"/>
      <w:bookmarkStart w:id="19" w:name="_Toc130845028"/>
      <w:bookmarkStart w:id="20" w:name="_Toc138344525"/>
      <w:bookmarkStart w:id="21" w:name="_Toc145947031"/>
      <w:bookmarkStart w:id="22" w:name="_Toc153817471"/>
      <w:bookmarkStart w:id="23" w:name="_Toc161839792"/>
      <w:bookmarkStart w:id="24" w:name="_Toc177501602"/>
      <w:bookmarkStart w:id="25" w:name="_Toc183533273"/>
      <w:bookmarkStart w:id="26" w:name="_Toc186716411"/>
      <w:bookmarkStart w:id="27" w:name="_Toc191374623"/>
      <w:bookmarkStart w:id="28" w:name="_Toc192835365"/>
      <w:bookmarkStart w:id="29" w:name="_Toc218431186"/>
      <w:bookmarkStart w:id="30" w:name="_Toc26202319"/>
      <w:bookmarkStart w:id="31" w:name="_Toc22624258"/>
      <w:bookmarkStart w:id="32" w:name="_Toc22141056"/>
      <w:bookmarkStart w:id="33" w:name="_Toc26202505"/>
      <w:bookmarkStart w:id="34" w:name="_Toc34804215"/>
      <w:bookmarkStart w:id="35" w:name="_Toc35935786"/>
      <w:bookmarkStart w:id="36" w:name="_Toc45030006"/>
      <w:bookmarkStart w:id="37" w:name="_Toc51922366"/>
      <w:bookmarkStart w:id="38" w:name="_Toc51922782"/>
      <w:bookmarkStart w:id="39" w:name="_Toc122015839"/>
      <w:bookmarkStart w:id="40" w:name="_Toc130845002"/>
      <w:bookmarkStart w:id="41" w:name="_Toc138344499"/>
      <w:bookmarkStart w:id="42" w:name="_Toc145947005"/>
      <w:bookmarkStart w:id="43" w:name="_Toc153817445"/>
      <w:bookmarkStart w:id="44" w:name="_Toc161839763"/>
      <w:bookmarkStart w:id="45" w:name="_Toc177501573"/>
      <w:bookmarkStart w:id="46" w:name="_Toc183533244"/>
      <w:bookmarkStart w:id="47" w:name="_Toc186716382"/>
      <w:bookmarkStart w:id="48" w:name="_Toc191374594"/>
      <w:bookmarkStart w:id="49" w:name="_Toc192835336"/>
      <w:bookmarkStart w:id="50" w:name="_Toc218431157"/>
      <w:bookmarkStart w:id="51" w:name="_Toc20150366"/>
      <w:bookmarkStart w:id="52" w:name="_Toc25168613"/>
      <w:bookmarkStart w:id="53" w:name="_Toc27593032"/>
      <w:bookmarkStart w:id="54" w:name="_Toc34147903"/>
      <w:bookmarkStart w:id="55" w:name="_Toc36463287"/>
      <w:bookmarkStart w:id="56" w:name="_Toc43215127"/>
      <w:bookmarkStart w:id="57" w:name="_Toc45032375"/>
      <w:bookmarkStart w:id="58" w:name="_Toc49849864"/>
      <w:bookmarkStart w:id="59" w:name="_Toc51873378"/>
      <w:bookmarkStart w:id="60" w:name="_Toc56517506"/>
      <w:bookmarkStart w:id="61" w:name="_Toc58594407"/>
      <w:bookmarkStart w:id="62" w:name="_Toc67685917"/>
      <w:bookmarkStart w:id="63" w:name="_Toc74993738"/>
      <w:bookmarkStart w:id="64" w:name="_Toc82716326"/>
      <w:bookmarkStart w:id="65" w:name="_Toc88818613"/>
      <w:bookmarkStart w:id="66" w:name="_Toc90650535"/>
      <w:bookmarkStart w:id="67" w:name="_Toc98506206"/>
      <w:bookmarkStart w:id="68" w:name="_Toc106639491"/>
      <w:bookmarkStart w:id="69" w:name="_Toc114779001"/>
      <w:bookmarkStart w:id="70" w:name="_Toc122096918"/>
      <w:bookmarkStart w:id="71" w:name="_Toc130844139"/>
      <w:bookmarkStart w:id="72" w:name="_Toc138411845"/>
      <w:bookmarkStart w:id="73" w:name="_Toc145956022"/>
      <w:bookmarkStart w:id="74" w:name="_Toc153887454"/>
      <w:bookmarkStart w:id="75" w:name="_Toc161905345"/>
      <w:bookmarkStart w:id="76" w:name="_Toc170209948"/>
      <w:bookmarkStart w:id="77" w:name="_Toc177550743"/>
      <w:bookmarkStart w:id="78" w:name="_Toc183624830"/>
      <w:bookmarkStart w:id="79" w:name="_Toc186726823"/>
      <w:bookmarkStart w:id="80" w:name="_Toc200620744"/>
      <w:bookmarkStart w:id="81" w:name="_Toc207787938"/>
      <w:bookmarkStart w:id="82" w:name="_Toc218445168"/>
      <w:r w:rsidRPr="003B2883">
        <w:t>6.4.3.2.4.2.2</w:t>
      </w:r>
      <w:r w:rsidRPr="003B2883">
        <w:tab/>
        <w:t>Operation Definition</w:t>
      </w:r>
      <w:bookmarkEnd w:id="1"/>
      <w:bookmarkEnd w:id="2"/>
      <w:bookmarkEnd w:id="3"/>
      <w:bookmarkEnd w:id="4"/>
      <w:bookmarkEnd w:id="5"/>
      <w:bookmarkEnd w:id="6"/>
      <w:bookmarkEnd w:id="7"/>
    </w:p>
    <w:p w14:paraId="3409C406" w14:textId="77777777" w:rsidR="004D62BD" w:rsidRPr="003B2883" w:rsidRDefault="004D62BD" w:rsidP="004D62BD">
      <w:r w:rsidRPr="003B2883">
        <w:t>This operation shall support the request data structures specified in table 6.4.3.2.4.2.2-1 and the response data structure and response codes specified in table 6.4.3.2.4.2.2-2.</w:t>
      </w:r>
    </w:p>
    <w:p w14:paraId="75B1DEF6" w14:textId="77777777" w:rsidR="004D62BD" w:rsidRPr="003B2883" w:rsidRDefault="004D62BD" w:rsidP="004D62BD">
      <w:pPr>
        <w:pStyle w:val="TH"/>
      </w:pPr>
      <w:r w:rsidRPr="003B2883">
        <w:t xml:space="preserve">Table 6.4.3.2.4.2.2-1: Data structures supported by </w:t>
      </w:r>
      <w:r>
        <w:t xml:space="preserve">(POST) </w:t>
      </w:r>
      <w:r w:rsidRPr="003B2883">
        <w:t>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D62BD" w:rsidRPr="003B2883" w14:paraId="2DC16921" w14:textId="77777777" w:rsidTr="009D4BE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3C379D4" w14:textId="77777777" w:rsidR="004D62BD" w:rsidRPr="003B2883" w:rsidRDefault="004D62BD" w:rsidP="009D4BEF">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D259A99" w14:textId="77777777" w:rsidR="004D62BD" w:rsidRPr="003B2883" w:rsidRDefault="004D62BD" w:rsidP="009D4BEF">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6A8BE97" w14:textId="77777777" w:rsidR="004D62BD" w:rsidRPr="003B2883" w:rsidRDefault="004D62BD" w:rsidP="009D4BEF">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48CFB" w14:textId="77777777" w:rsidR="004D62BD" w:rsidRPr="003B2883" w:rsidRDefault="004D62BD" w:rsidP="009D4BEF">
            <w:pPr>
              <w:pStyle w:val="TAH"/>
            </w:pPr>
            <w:r w:rsidRPr="003B2883">
              <w:t>Description</w:t>
            </w:r>
          </w:p>
        </w:tc>
      </w:tr>
      <w:tr w:rsidR="004D62BD" w:rsidRPr="003B2883" w14:paraId="7E07D57A" w14:textId="77777777" w:rsidTr="009D4BE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6FEAD8D9" w14:textId="77777777" w:rsidR="004D62BD" w:rsidRPr="003B2883" w:rsidRDefault="004D62BD" w:rsidP="009D4BEF">
            <w:pPr>
              <w:pStyle w:val="TAL"/>
              <w:rPr>
                <w:lang w:eastAsia="zh-CN"/>
              </w:rPr>
            </w:pPr>
            <w:r w:rsidRPr="003B2883">
              <w:rPr>
                <w:lang w:eastAsia="zh-CN"/>
              </w:rPr>
              <w:t>RequestPosInfo</w:t>
            </w:r>
          </w:p>
        </w:tc>
        <w:tc>
          <w:tcPr>
            <w:tcW w:w="422" w:type="dxa"/>
            <w:tcBorders>
              <w:top w:val="single" w:sz="4" w:space="0" w:color="auto"/>
              <w:left w:val="single" w:sz="6" w:space="0" w:color="000000"/>
              <w:bottom w:val="single" w:sz="6" w:space="0" w:color="000000"/>
              <w:right w:val="single" w:sz="6" w:space="0" w:color="000000"/>
            </w:tcBorders>
            <w:hideMark/>
          </w:tcPr>
          <w:p w14:paraId="1F8DF013" w14:textId="77777777" w:rsidR="004D62BD" w:rsidRPr="003B2883" w:rsidRDefault="004D62BD" w:rsidP="009D4BEF">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33FCA77" w14:textId="77777777" w:rsidR="004D62BD" w:rsidRPr="003B2883" w:rsidRDefault="004D62BD" w:rsidP="009D4BEF">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61470E98" w14:textId="77777777" w:rsidR="004D62BD" w:rsidRPr="003B2883" w:rsidRDefault="004D62BD" w:rsidP="009D4BEF">
            <w:pPr>
              <w:pStyle w:val="TAL"/>
              <w:rPr>
                <w:lang w:eastAsia="zh-CN"/>
              </w:rPr>
            </w:pPr>
            <w:r w:rsidRPr="003B2883">
              <w:rPr>
                <w:lang w:eastAsia="zh-CN"/>
              </w:rPr>
              <w:t>The information to request the positioning information of the UE.</w:t>
            </w:r>
          </w:p>
        </w:tc>
      </w:tr>
    </w:tbl>
    <w:p w14:paraId="0D95979E" w14:textId="77777777" w:rsidR="004D62BD" w:rsidRPr="003B2883" w:rsidRDefault="004D62BD" w:rsidP="004D62BD"/>
    <w:p w14:paraId="3EE64A43" w14:textId="77777777" w:rsidR="004D62BD" w:rsidRPr="003B2883" w:rsidRDefault="004D62BD" w:rsidP="004D62BD">
      <w:pPr>
        <w:pStyle w:val="TH"/>
      </w:pPr>
      <w:r w:rsidRPr="003B2883">
        <w:lastRenderedPageBreak/>
        <w:t xml:space="preserve">Table 6.4.3.2.4.2.2-2: Data structures supported by the </w:t>
      </w:r>
      <w:r>
        <w:t xml:space="preserve">(POST) </w:t>
      </w:r>
      <w:r w:rsidRPr="003B2883">
        <w:t>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2"/>
        <w:gridCol w:w="286"/>
        <w:gridCol w:w="1068"/>
        <w:gridCol w:w="1017"/>
        <w:gridCol w:w="4330"/>
      </w:tblGrid>
      <w:tr w:rsidR="004D62BD" w:rsidRPr="003B2883" w14:paraId="2B0EF385" w14:textId="77777777" w:rsidTr="003B6566">
        <w:trPr>
          <w:jc w:val="center"/>
        </w:trPr>
        <w:tc>
          <w:tcPr>
            <w:tcW w:w="1486" w:type="pct"/>
            <w:tcBorders>
              <w:top w:val="single" w:sz="4" w:space="0" w:color="auto"/>
              <w:left w:val="single" w:sz="4" w:space="0" w:color="auto"/>
              <w:bottom w:val="single" w:sz="4" w:space="0" w:color="auto"/>
              <w:right w:val="single" w:sz="4" w:space="0" w:color="auto"/>
            </w:tcBorders>
            <w:shd w:val="clear" w:color="auto" w:fill="C0C0C0"/>
            <w:hideMark/>
          </w:tcPr>
          <w:p w14:paraId="23BBB938" w14:textId="77777777" w:rsidR="004D62BD" w:rsidRPr="003B2883" w:rsidRDefault="004D62BD" w:rsidP="009D4BEF">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BD5AC1" w14:textId="77777777" w:rsidR="004D62BD" w:rsidRPr="003B2883" w:rsidRDefault="004D62BD" w:rsidP="009D4BEF">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4F8DE8" w14:textId="77777777" w:rsidR="004D62BD" w:rsidRPr="003B2883" w:rsidRDefault="004D62BD" w:rsidP="009D4BEF">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103D76D" w14:textId="77777777" w:rsidR="004D62BD" w:rsidRPr="003B2883" w:rsidRDefault="004D62BD" w:rsidP="009D4BEF">
            <w:pPr>
              <w:pStyle w:val="TAH"/>
            </w:pPr>
            <w:r w:rsidRPr="003B2883">
              <w:t>Response</w:t>
            </w:r>
          </w:p>
          <w:p w14:paraId="0B6C116B" w14:textId="77777777" w:rsidR="004D62BD" w:rsidRPr="003B2883" w:rsidRDefault="004D62BD" w:rsidP="009D4BEF">
            <w:pPr>
              <w:pStyle w:val="TAH"/>
            </w:pPr>
            <w:r w:rsidRPr="003B2883">
              <w:t>codes</w:t>
            </w:r>
          </w:p>
        </w:tc>
        <w:tc>
          <w:tcPr>
            <w:tcW w:w="2270" w:type="pct"/>
            <w:tcBorders>
              <w:top w:val="single" w:sz="4" w:space="0" w:color="auto"/>
              <w:left w:val="single" w:sz="4" w:space="0" w:color="auto"/>
              <w:bottom w:val="single" w:sz="4" w:space="0" w:color="auto"/>
              <w:right w:val="single" w:sz="4" w:space="0" w:color="auto"/>
            </w:tcBorders>
            <w:shd w:val="clear" w:color="auto" w:fill="C0C0C0"/>
            <w:hideMark/>
          </w:tcPr>
          <w:p w14:paraId="4BE4FEC7" w14:textId="77777777" w:rsidR="004D62BD" w:rsidRPr="003B2883" w:rsidRDefault="004D62BD" w:rsidP="009D4BEF">
            <w:pPr>
              <w:pStyle w:val="TAH"/>
            </w:pPr>
            <w:r w:rsidRPr="003B2883">
              <w:t>Description</w:t>
            </w:r>
          </w:p>
        </w:tc>
      </w:tr>
      <w:tr w:rsidR="004D62BD" w:rsidRPr="003B2883" w14:paraId="1B0DC911"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hideMark/>
          </w:tcPr>
          <w:p w14:paraId="77A10197" w14:textId="77777777" w:rsidR="004D62BD" w:rsidRPr="003B2883" w:rsidRDefault="004D62BD" w:rsidP="009D4BEF">
            <w:pPr>
              <w:pStyle w:val="TAL"/>
            </w:pPr>
            <w:r w:rsidRPr="003B2883">
              <w:t>ProvidePosInfo</w:t>
            </w:r>
            <w:r>
              <w:t>Ext</w:t>
            </w:r>
          </w:p>
        </w:tc>
        <w:tc>
          <w:tcPr>
            <w:tcW w:w="150" w:type="pct"/>
            <w:tcBorders>
              <w:top w:val="single" w:sz="4" w:space="0" w:color="auto"/>
              <w:left w:val="single" w:sz="6" w:space="0" w:color="000000"/>
              <w:bottom w:val="single" w:sz="4" w:space="0" w:color="auto"/>
              <w:right w:val="single" w:sz="6" w:space="0" w:color="000000"/>
            </w:tcBorders>
            <w:hideMark/>
          </w:tcPr>
          <w:p w14:paraId="76C6FA9C" w14:textId="77777777" w:rsidR="004D62BD" w:rsidRPr="003B2883" w:rsidRDefault="004D62BD" w:rsidP="009D4BEF">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A891D25" w14:textId="77777777" w:rsidR="004D62BD" w:rsidRPr="003B2883" w:rsidRDefault="004D62BD" w:rsidP="009D4BEF">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92FF2A1" w14:textId="77777777" w:rsidR="004D62BD" w:rsidRPr="003B2883" w:rsidRDefault="004D62BD" w:rsidP="009D4BEF">
            <w:pPr>
              <w:pStyle w:val="TAL"/>
            </w:pPr>
            <w:r w:rsidRPr="003B2883">
              <w:t>200 OK</w:t>
            </w:r>
          </w:p>
        </w:tc>
        <w:tc>
          <w:tcPr>
            <w:tcW w:w="2270" w:type="pct"/>
            <w:tcBorders>
              <w:top w:val="single" w:sz="4" w:space="0" w:color="auto"/>
              <w:left w:val="single" w:sz="6" w:space="0" w:color="000000"/>
              <w:bottom w:val="single" w:sz="4" w:space="0" w:color="auto"/>
              <w:right w:val="single" w:sz="6" w:space="0" w:color="000000"/>
            </w:tcBorders>
            <w:hideMark/>
          </w:tcPr>
          <w:p w14:paraId="0F7BCA55" w14:textId="77777777" w:rsidR="004D62BD" w:rsidRPr="003B2883" w:rsidRDefault="004D62BD" w:rsidP="009D4BEF">
            <w:pPr>
              <w:pStyle w:val="TAL"/>
            </w:pPr>
            <w:r w:rsidRPr="003B2883">
              <w:t>This case represents a successful query of the UE positioning information, the AMF returns the related information in the response.</w:t>
            </w:r>
          </w:p>
        </w:tc>
      </w:tr>
      <w:tr w:rsidR="004D62BD" w:rsidRPr="003B2883" w14:paraId="3D9CC02F"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tcPr>
          <w:p w14:paraId="7AE74EC3" w14:textId="77777777" w:rsidR="004D62BD" w:rsidRPr="003B2883" w:rsidRDefault="004D62BD" w:rsidP="009D4BEF">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16C59AE2" w14:textId="77777777" w:rsidR="004D62BD" w:rsidRPr="003B2883" w:rsidRDefault="004D62BD" w:rsidP="009D4BEF">
            <w:pPr>
              <w:pStyle w:val="TAC"/>
            </w:pPr>
          </w:p>
        </w:tc>
        <w:tc>
          <w:tcPr>
            <w:tcW w:w="560" w:type="pct"/>
            <w:tcBorders>
              <w:top w:val="single" w:sz="4" w:space="0" w:color="auto"/>
              <w:left w:val="single" w:sz="6" w:space="0" w:color="000000"/>
              <w:bottom w:val="single" w:sz="4" w:space="0" w:color="auto"/>
              <w:right w:val="single" w:sz="6" w:space="0" w:color="000000"/>
            </w:tcBorders>
          </w:tcPr>
          <w:p w14:paraId="35D3964F" w14:textId="77777777" w:rsidR="004D62BD" w:rsidRPr="003B2883" w:rsidRDefault="004D62BD" w:rsidP="009D4BEF">
            <w:pPr>
              <w:pStyle w:val="TAL"/>
            </w:pPr>
          </w:p>
        </w:tc>
        <w:tc>
          <w:tcPr>
            <w:tcW w:w="533" w:type="pct"/>
            <w:tcBorders>
              <w:top w:val="single" w:sz="4" w:space="0" w:color="auto"/>
              <w:left w:val="single" w:sz="6" w:space="0" w:color="000000"/>
              <w:bottom w:val="single" w:sz="4" w:space="0" w:color="auto"/>
              <w:right w:val="single" w:sz="6" w:space="0" w:color="000000"/>
            </w:tcBorders>
          </w:tcPr>
          <w:p w14:paraId="113A361C" w14:textId="77777777" w:rsidR="004D62BD" w:rsidRPr="003B2883" w:rsidRDefault="004D62BD" w:rsidP="009D4BEF">
            <w:pPr>
              <w:pStyle w:val="TAL"/>
            </w:pPr>
            <w:r>
              <w:t>204 No Content</w:t>
            </w:r>
          </w:p>
        </w:tc>
        <w:tc>
          <w:tcPr>
            <w:tcW w:w="2270" w:type="pct"/>
            <w:tcBorders>
              <w:top w:val="single" w:sz="4" w:space="0" w:color="auto"/>
              <w:left w:val="single" w:sz="6" w:space="0" w:color="000000"/>
              <w:bottom w:val="single" w:sz="4" w:space="0" w:color="auto"/>
              <w:right w:val="single" w:sz="6" w:space="0" w:color="000000"/>
            </w:tcBorders>
          </w:tcPr>
          <w:p w14:paraId="013A88BF" w14:textId="77777777" w:rsidR="004D62BD" w:rsidRPr="003B2883" w:rsidRDefault="004D62BD" w:rsidP="009D4BEF">
            <w:pPr>
              <w:pStyle w:val="TAL"/>
            </w:pPr>
            <w:r>
              <w:rPr>
                <w:lang w:eastAsia="zh-CN"/>
              </w:rPr>
              <w:t>S</w:t>
            </w:r>
            <w:r w:rsidRPr="003756B6">
              <w:rPr>
                <w:lang w:eastAsia="zh-CN"/>
              </w:rPr>
              <w:t>hall return 204 if no information is to be returned</w:t>
            </w:r>
          </w:p>
        </w:tc>
      </w:tr>
      <w:tr w:rsidR="004D62BD" w:rsidRPr="003B2883" w14:paraId="2F6CA6C3"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tcPr>
          <w:p w14:paraId="418598C7" w14:textId="77777777" w:rsidR="004D62BD" w:rsidRDefault="004D62BD" w:rsidP="009D4BEF">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D42D718" w14:textId="77777777" w:rsidR="004D62BD" w:rsidRPr="003B2883" w:rsidRDefault="004D62BD" w:rsidP="009D4BE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8429487" w14:textId="77777777" w:rsidR="004D62BD" w:rsidRPr="003B2883" w:rsidRDefault="004D62BD" w:rsidP="009D4BEF">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D48CC98" w14:textId="77777777" w:rsidR="004D62BD" w:rsidRDefault="004D62BD" w:rsidP="009D4BEF">
            <w:pPr>
              <w:pStyle w:val="TAL"/>
            </w:pPr>
            <w:r>
              <w:t>307 Temporary Redirect</w:t>
            </w:r>
          </w:p>
        </w:tc>
        <w:tc>
          <w:tcPr>
            <w:tcW w:w="2270" w:type="pct"/>
            <w:tcBorders>
              <w:top w:val="single" w:sz="4" w:space="0" w:color="auto"/>
              <w:left w:val="single" w:sz="6" w:space="0" w:color="000000"/>
              <w:bottom w:val="single" w:sz="4" w:space="0" w:color="auto"/>
              <w:right w:val="single" w:sz="6" w:space="0" w:color="000000"/>
            </w:tcBorders>
          </w:tcPr>
          <w:p w14:paraId="2CDDBCFC" w14:textId="77777777" w:rsidR="004D62BD" w:rsidRDefault="004D62BD" w:rsidP="009D4BEF">
            <w:pPr>
              <w:pStyle w:val="TAL"/>
            </w:pPr>
            <w:r>
              <w:t>Temporary redirection.</w:t>
            </w:r>
          </w:p>
          <w:p w14:paraId="51A7DA40" w14:textId="77777777" w:rsidR="004D62BD" w:rsidRDefault="004D62BD" w:rsidP="009D4BEF">
            <w:pPr>
              <w:pStyle w:val="TAL"/>
              <w:rPr>
                <w:lang w:eastAsia="zh-CN"/>
              </w:rPr>
            </w:pPr>
            <w:r>
              <w:rPr>
                <w:lang w:eastAsia="zh-CN"/>
              </w:rPr>
              <w:t>(NOTE 2)</w:t>
            </w:r>
          </w:p>
        </w:tc>
      </w:tr>
      <w:tr w:rsidR="004D62BD" w:rsidRPr="003B2883" w14:paraId="28606BC6"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tcPr>
          <w:p w14:paraId="764654B0" w14:textId="77777777" w:rsidR="004D62BD" w:rsidRDefault="004D62BD" w:rsidP="009D4BEF">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32BD994" w14:textId="77777777" w:rsidR="004D62BD" w:rsidRPr="003B2883" w:rsidRDefault="004D62BD" w:rsidP="009D4BE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46BD23" w14:textId="77777777" w:rsidR="004D62BD" w:rsidRPr="003B2883" w:rsidRDefault="004D62BD" w:rsidP="009D4BEF">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8D2AE4C" w14:textId="77777777" w:rsidR="004D62BD" w:rsidRDefault="004D62BD" w:rsidP="009D4BEF">
            <w:pPr>
              <w:pStyle w:val="TAL"/>
            </w:pPr>
            <w:r>
              <w:t>308 Permanent Redirect</w:t>
            </w:r>
          </w:p>
        </w:tc>
        <w:tc>
          <w:tcPr>
            <w:tcW w:w="2270" w:type="pct"/>
            <w:tcBorders>
              <w:top w:val="single" w:sz="4" w:space="0" w:color="auto"/>
              <w:left w:val="single" w:sz="6" w:space="0" w:color="000000"/>
              <w:bottom w:val="single" w:sz="4" w:space="0" w:color="auto"/>
              <w:right w:val="single" w:sz="6" w:space="0" w:color="000000"/>
            </w:tcBorders>
          </w:tcPr>
          <w:p w14:paraId="75758E7F" w14:textId="77777777" w:rsidR="004D62BD" w:rsidRDefault="004D62BD" w:rsidP="009D4BEF">
            <w:pPr>
              <w:pStyle w:val="TAL"/>
            </w:pPr>
            <w:r>
              <w:t>Permanent redirection.</w:t>
            </w:r>
          </w:p>
          <w:p w14:paraId="39E885C3" w14:textId="77777777" w:rsidR="004D62BD" w:rsidRDefault="004D62BD" w:rsidP="009D4BEF">
            <w:pPr>
              <w:pStyle w:val="TAL"/>
              <w:rPr>
                <w:lang w:eastAsia="zh-CN"/>
              </w:rPr>
            </w:pPr>
            <w:r>
              <w:rPr>
                <w:lang w:eastAsia="zh-CN"/>
              </w:rPr>
              <w:t>(NOTE 2)</w:t>
            </w:r>
          </w:p>
        </w:tc>
      </w:tr>
      <w:tr w:rsidR="004D62BD" w:rsidRPr="003B2883" w14:paraId="79FFDBE6"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tcPr>
          <w:p w14:paraId="16134DEB" w14:textId="77777777" w:rsidR="004D62BD" w:rsidRPr="003B2883" w:rsidRDefault="004D62BD" w:rsidP="009D4BEF">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7DA0F2AE" w14:textId="77777777" w:rsidR="004D62BD" w:rsidRPr="003B2883" w:rsidRDefault="004D62BD" w:rsidP="009D4BE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8AF3E6" w14:textId="77777777" w:rsidR="004D62BD" w:rsidRPr="003B2883" w:rsidRDefault="004D62BD" w:rsidP="009D4BEF">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7BB8D9B" w14:textId="77777777" w:rsidR="004D62BD" w:rsidRPr="003B2883" w:rsidRDefault="004D62BD" w:rsidP="009D4BEF">
            <w:pPr>
              <w:pStyle w:val="TAL"/>
            </w:pPr>
            <w:r w:rsidRPr="003B2883">
              <w:t>403 Forbidden</w:t>
            </w:r>
          </w:p>
        </w:tc>
        <w:tc>
          <w:tcPr>
            <w:tcW w:w="2270" w:type="pct"/>
            <w:tcBorders>
              <w:top w:val="single" w:sz="4" w:space="0" w:color="auto"/>
              <w:left w:val="single" w:sz="6" w:space="0" w:color="000000"/>
              <w:bottom w:val="single" w:sz="4" w:space="0" w:color="auto"/>
              <w:right w:val="single" w:sz="6" w:space="0" w:color="000000"/>
            </w:tcBorders>
          </w:tcPr>
          <w:p w14:paraId="01343EFE" w14:textId="77777777" w:rsidR="004D62BD" w:rsidRPr="003B2883" w:rsidRDefault="004D62BD" w:rsidP="009D4BEF">
            <w:pPr>
              <w:pStyle w:val="TAL"/>
            </w:pPr>
            <w:r w:rsidRPr="00B75C2C">
              <w:t>The "cause" attribute may be used to indicate one of the following application errors:</w:t>
            </w:r>
          </w:p>
          <w:p w14:paraId="4C6134EB" w14:textId="77777777" w:rsidR="004D62BD" w:rsidRPr="003B2883" w:rsidRDefault="004D62BD" w:rsidP="009D4BEF">
            <w:pPr>
              <w:pStyle w:val="TAL"/>
              <w:ind w:left="284"/>
            </w:pPr>
            <w:bookmarkStart w:id="83" w:name="_PERM_MCCTEMPBM_CRPT03410301___2"/>
            <w:r w:rsidRPr="003B2883">
              <w:t>-</w:t>
            </w:r>
            <w:r w:rsidRPr="003B2883">
              <w:tab/>
              <w:t>USER_UNKNOWN</w:t>
            </w:r>
          </w:p>
          <w:p w14:paraId="48380060" w14:textId="77777777" w:rsidR="004D62BD" w:rsidRPr="003B2883" w:rsidRDefault="004D62BD" w:rsidP="009D4BEF">
            <w:pPr>
              <w:pStyle w:val="TAL"/>
              <w:ind w:left="284"/>
            </w:pPr>
            <w:r w:rsidRPr="003B2883">
              <w:t>-</w:t>
            </w:r>
            <w:r w:rsidRPr="003B2883">
              <w:tab/>
              <w:t>DETACHED_USER</w:t>
            </w:r>
          </w:p>
          <w:p w14:paraId="2773427C" w14:textId="77777777" w:rsidR="004D62BD" w:rsidRPr="003B2883" w:rsidRDefault="004D62BD" w:rsidP="009D4BEF">
            <w:pPr>
              <w:pStyle w:val="TAL"/>
              <w:ind w:left="284"/>
            </w:pPr>
            <w:r w:rsidRPr="003B2883">
              <w:t>-</w:t>
            </w:r>
            <w:r w:rsidRPr="003B2883">
              <w:tab/>
              <w:t>POSITIONING_DENIED</w:t>
            </w:r>
          </w:p>
          <w:p w14:paraId="0BCA6033" w14:textId="77777777" w:rsidR="004D62BD" w:rsidRDefault="004D62BD" w:rsidP="009D4BEF">
            <w:pPr>
              <w:pStyle w:val="TAL"/>
              <w:ind w:left="284"/>
            </w:pPr>
            <w:r w:rsidRPr="003B2883">
              <w:t>-</w:t>
            </w:r>
            <w:r w:rsidRPr="003B2883">
              <w:tab/>
              <w:t>UNSPECIFIED</w:t>
            </w:r>
          </w:p>
          <w:p w14:paraId="6DD92D23" w14:textId="77777777" w:rsidR="004D62BD" w:rsidRPr="0032245B" w:rsidRDefault="004D62BD" w:rsidP="009D4BEF">
            <w:pPr>
              <w:keepNext/>
              <w:keepLines/>
              <w:spacing w:after="0"/>
              <w:ind w:left="284"/>
              <w:rPr>
                <w:rFonts w:ascii="Arial" w:hAnsi="Arial"/>
                <w:sz w:val="18"/>
              </w:rPr>
            </w:pPr>
            <w:r w:rsidRPr="00E001EB">
              <w:rPr>
                <w:rFonts w:ascii="Arial" w:hAnsi="Arial"/>
                <w:sz w:val="18"/>
              </w:rPr>
              <w:t>-</w:t>
            </w:r>
            <w:r w:rsidRPr="00E001EB">
              <w:rPr>
                <w:rFonts w:ascii="Arial" w:hAnsi="Arial"/>
                <w:sz w:val="18"/>
              </w:rPr>
              <w:tab/>
              <w:t>REQUESTED_LMF_NOT_AVAILABLE</w:t>
            </w:r>
          </w:p>
          <w:p w14:paraId="3FA582CA" w14:textId="77777777" w:rsidR="004D62BD" w:rsidRPr="003B2883" w:rsidRDefault="004D62BD" w:rsidP="009D4BEF">
            <w:pPr>
              <w:pStyle w:val="TAL"/>
              <w:ind w:left="284"/>
            </w:pPr>
          </w:p>
          <w:bookmarkEnd w:id="83"/>
          <w:p w14:paraId="4B974896" w14:textId="77777777" w:rsidR="004D62BD" w:rsidRPr="003B2883" w:rsidRDefault="004D62BD" w:rsidP="009D4BEF">
            <w:pPr>
              <w:pStyle w:val="TAL"/>
            </w:pPr>
          </w:p>
          <w:p w14:paraId="05C88E18" w14:textId="77777777" w:rsidR="004D62BD" w:rsidRPr="003B2883" w:rsidRDefault="004D62BD" w:rsidP="009D4BEF">
            <w:pPr>
              <w:pStyle w:val="TAL"/>
            </w:pPr>
            <w:r w:rsidRPr="003B2883">
              <w:t>See table 6.4.7.3-1 for the description of these errors.</w:t>
            </w:r>
          </w:p>
        </w:tc>
      </w:tr>
      <w:tr w:rsidR="004D62BD" w:rsidRPr="003B2883" w14:paraId="0F5F3ADA"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tcPr>
          <w:p w14:paraId="67A3F4B2" w14:textId="77777777" w:rsidR="004D62BD" w:rsidRPr="003B2883" w:rsidRDefault="004D62BD" w:rsidP="009D4BEF">
            <w:pPr>
              <w:pStyle w:val="TAL"/>
            </w:pPr>
            <w:r w:rsidRPr="00F46165">
              <w:t>ProblemDetailsProvidePosInfo</w:t>
            </w:r>
          </w:p>
        </w:tc>
        <w:tc>
          <w:tcPr>
            <w:tcW w:w="150" w:type="pct"/>
            <w:tcBorders>
              <w:top w:val="single" w:sz="4" w:space="0" w:color="auto"/>
              <w:left w:val="single" w:sz="6" w:space="0" w:color="000000"/>
              <w:bottom w:val="single" w:sz="4" w:space="0" w:color="auto"/>
              <w:right w:val="single" w:sz="6" w:space="0" w:color="000000"/>
            </w:tcBorders>
          </w:tcPr>
          <w:p w14:paraId="17EF5178" w14:textId="77777777" w:rsidR="004D62BD" w:rsidRDefault="004D62BD" w:rsidP="009D4BE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3152549" w14:textId="77777777" w:rsidR="004D62BD" w:rsidRDefault="004D62BD" w:rsidP="009D4BEF">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6D44404D" w14:textId="77777777" w:rsidR="004D62BD" w:rsidRPr="003B2883" w:rsidRDefault="004D62BD" w:rsidP="009D4BEF">
            <w:pPr>
              <w:pStyle w:val="TAL"/>
            </w:pPr>
            <w:r>
              <w:t>409 Conflict</w:t>
            </w:r>
          </w:p>
        </w:tc>
        <w:tc>
          <w:tcPr>
            <w:tcW w:w="2270" w:type="pct"/>
            <w:tcBorders>
              <w:top w:val="single" w:sz="4" w:space="0" w:color="auto"/>
              <w:left w:val="single" w:sz="6" w:space="0" w:color="000000"/>
              <w:bottom w:val="single" w:sz="4" w:space="0" w:color="auto"/>
              <w:right w:val="single" w:sz="6" w:space="0" w:color="000000"/>
            </w:tcBorders>
          </w:tcPr>
          <w:p w14:paraId="6E63C18E" w14:textId="77777777" w:rsidR="004D62BD" w:rsidRDefault="004D62BD" w:rsidP="009D4BEF">
            <w:pPr>
              <w:pStyle w:val="TAL"/>
            </w:pPr>
            <w:r w:rsidRPr="000A412F">
              <w:t>The request could not be completed due to a conflict with the current state of the resource.</w:t>
            </w:r>
          </w:p>
          <w:p w14:paraId="040560E5" w14:textId="77777777" w:rsidR="004D62BD" w:rsidRDefault="004D62BD" w:rsidP="009D4BEF">
            <w:pPr>
              <w:pStyle w:val="TAL"/>
            </w:pPr>
            <w:r w:rsidRPr="00B75C2C">
              <w:t>The "cause" attribute may be used to indicate</w:t>
            </w:r>
          </w:p>
          <w:p w14:paraId="5D62F1DA" w14:textId="77777777" w:rsidR="004D62BD" w:rsidRDefault="004D62BD" w:rsidP="009D4BEF">
            <w:pPr>
              <w:pStyle w:val="TAL"/>
              <w:ind w:left="284"/>
            </w:pPr>
            <w:r w:rsidRPr="00E001EB">
              <w:t>-</w:t>
            </w:r>
            <w:r w:rsidRPr="00E001EB">
              <w:tab/>
            </w:r>
            <w:r>
              <w:t>HO_TO_EPS</w:t>
            </w:r>
          </w:p>
          <w:p w14:paraId="37E52F08" w14:textId="77777777" w:rsidR="004D62BD" w:rsidRDefault="004D62BD" w:rsidP="009D4BEF">
            <w:pPr>
              <w:pStyle w:val="TAL"/>
            </w:pPr>
          </w:p>
          <w:p w14:paraId="6E4A22E4" w14:textId="77777777" w:rsidR="004D62BD" w:rsidRDefault="004D62BD" w:rsidP="009D4BEF">
            <w:pPr>
              <w:pStyle w:val="TAL"/>
            </w:pPr>
            <w:r w:rsidRPr="003B2883">
              <w:t>See table 6.</w:t>
            </w:r>
            <w:r>
              <w:t>4</w:t>
            </w:r>
            <w:r w:rsidRPr="003B2883">
              <w:t>.7.3-1 for the description of these errors.</w:t>
            </w:r>
          </w:p>
          <w:p w14:paraId="2D296EA1" w14:textId="77777777" w:rsidR="004D62BD" w:rsidRDefault="004D62BD" w:rsidP="009D4BEF">
            <w:pPr>
              <w:pStyle w:val="TAL"/>
            </w:pPr>
          </w:p>
          <w:p w14:paraId="2985DC40" w14:textId="77777777" w:rsidR="004D62BD" w:rsidRPr="00B75C2C" w:rsidRDefault="004D62BD" w:rsidP="009D4BEF">
            <w:pPr>
              <w:pStyle w:val="TAL"/>
            </w:pPr>
            <w:r>
              <w:t>The response should contain the target MME name and realm, if available, and it may contain the location information available from the LMF.</w:t>
            </w:r>
          </w:p>
        </w:tc>
      </w:tr>
      <w:tr w:rsidR="003B6566" w:rsidRPr="003B2883" w14:paraId="5D8DBC57" w14:textId="77777777" w:rsidTr="003B6566">
        <w:trPr>
          <w:jc w:val="center"/>
          <w:ins w:id="84" w:author="Ericsson JL CT4#133" w:date="2026-01-30T18:00:00Z"/>
        </w:trPr>
        <w:tc>
          <w:tcPr>
            <w:tcW w:w="1486" w:type="pct"/>
            <w:tcBorders>
              <w:top w:val="single" w:sz="4" w:space="0" w:color="auto"/>
              <w:left w:val="single" w:sz="6" w:space="0" w:color="000000"/>
              <w:bottom w:val="single" w:sz="4" w:space="0" w:color="auto"/>
              <w:right w:val="single" w:sz="6" w:space="0" w:color="000000"/>
            </w:tcBorders>
          </w:tcPr>
          <w:p w14:paraId="69D5FED5" w14:textId="5343C509" w:rsidR="003B6566" w:rsidRPr="00F46165" w:rsidRDefault="003B6566" w:rsidP="003B6566">
            <w:pPr>
              <w:pStyle w:val="TAL"/>
              <w:rPr>
                <w:ins w:id="85" w:author="Ericsson JL CT4#133" w:date="2026-01-30T18:00:00Z" w16du:dateUtc="2026-01-30T10:00:00Z"/>
              </w:rPr>
            </w:pPr>
            <w:ins w:id="86" w:author="Ericsson JL CT4#133" w:date="2026-01-30T18:00:00Z" w16du:dateUtc="2026-01-30T10:00: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519E3195" w14:textId="69EAD6EA" w:rsidR="003B6566" w:rsidRDefault="003B6566" w:rsidP="003B6566">
            <w:pPr>
              <w:pStyle w:val="TAC"/>
              <w:rPr>
                <w:ins w:id="87" w:author="Ericsson JL CT4#133" w:date="2026-01-30T18:00:00Z" w16du:dateUtc="2026-01-30T10:00:00Z"/>
              </w:rPr>
            </w:pPr>
            <w:ins w:id="88" w:author="Ericsson JL CT4#133" w:date="2026-01-30T18:00:00Z" w16du:dateUtc="2026-01-30T10:00:00Z">
              <w:r>
                <w:rPr>
                  <w:lang w:eastAsia="zh-CN"/>
                </w:rPr>
                <w:t>O</w:t>
              </w:r>
            </w:ins>
          </w:p>
        </w:tc>
        <w:tc>
          <w:tcPr>
            <w:tcW w:w="560" w:type="pct"/>
            <w:tcBorders>
              <w:top w:val="single" w:sz="4" w:space="0" w:color="auto"/>
              <w:left w:val="single" w:sz="6" w:space="0" w:color="000000"/>
              <w:bottom w:val="single" w:sz="4" w:space="0" w:color="auto"/>
              <w:right w:val="single" w:sz="6" w:space="0" w:color="000000"/>
            </w:tcBorders>
          </w:tcPr>
          <w:p w14:paraId="3CE0F2CD" w14:textId="7143B761" w:rsidR="003B6566" w:rsidRDefault="003B6566" w:rsidP="003B6566">
            <w:pPr>
              <w:pStyle w:val="TAL"/>
              <w:rPr>
                <w:ins w:id="89" w:author="Ericsson JL CT4#133" w:date="2026-01-30T18:00:00Z" w16du:dateUtc="2026-01-30T10:00:00Z"/>
              </w:rPr>
            </w:pPr>
            <w:ins w:id="90" w:author="Ericsson JL CT4#133" w:date="2026-01-30T18:00:00Z" w16du:dateUtc="2026-01-30T10:00:00Z">
              <w:r>
                <w:rPr>
                  <w:lang w:eastAsia="zh-CN"/>
                </w:rPr>
                <w:t>0..</w:t>
              </w:r>
              <w:r>
                <w:t>1</w:t>
              </w:r>
            </w:ins>
          </w:p>
        </w:tc>
        <w:tc>
          <w:tcPr>
            <w:tcW w:w="533" w:type="pct"/>
            <w:tcBorders>
              <w:top w:val="single" w:sz="4" w:space="0" w:color="auto"/>
              <w:left w:val="single" w:sz="6" w:space="0" w:color="000000"/>
              <w:bottom w:val="single" w:sz="4" w:space="0" w:color="auto"/>
              <w:right w:val="single" w:sz="6" w:space="0" w:color="000000"/>
            </w:tcBorders>
          </w:tcPr>
          <w:p w14:paraId="1CCF7BDD" w14:textId="4DDF056A" w:rsidR="003B6566" w:rsidRDefault="003B6566" w:rsidP="003B6566">
            <w:pPr>
              <w:pStyle w:val="TAL"/>
              <w:rPr>
                <w:ins w:id="91" w:author="Ericsson JL CT4#133" w:date="2026-01-30T18:00:00Z" w16du:dateUtc="2026-01-30T10:00:00Z"/>
              </w:rPr>
            </w:pPr>
            <w:ins w:id="92" w:author="Ericsson JL CT4#133" w:date="2026-01-30T18:00:00Z" w16du:dateUtc="2026-01-30T10:00:00Z">
              <w:r w:rsidRPr="005E3261">
                <w:t>413 Content Too Large</w:t>
              </w:r>
            </w:ins>
          </w:p>
        </w:tc>
        <w:tc>
          <w:tcPr>
            <w:tcW w:w="2270" w:type="pct"/>
            <w:tcBorders>
              <w:top w:val="single" w:sz="4" w:space="0" w:color="auto"/>
              <w:left w:val="single" w:sz="6" w:space="0" w:color="000000"/>
              <w:bottom w:val="single" w:sz="4" w:space="0" w:color="auto"/>
              <w:right w:val="single" w:sz="6" w:space="0" w:color="000000"/>
            </w:tcBorders>
          </w:tcPr>
          <w:p w14:paraId="7FDF930A" w14:textId="77777777" w:rsidR="003B6566" w:rsidRDefault="003B6566" w:rsidP="003B6566">
            <w:pPr>
              <w:pStyle w:val="TAL"/>
              <w:rPr>
                <w:ins w:id="93" w:author="Ericsson JL CT4#133" w:date="2026-01-30T18:00:00Z" w16du:dateUtc="2026-01-30T10:00:00Z"/>
              </w:rPr>
            </w:pPr>
            <w:ins w:id="94" w:author="Ericsson JL CT4#133" w:date="2026-01-30T18:00:00Z" w16du:dateUtc="2026-01-30T10:00:00Z">
              <w:r>
                <w:t xml:space="preserve">The "cause" attribute </w:t>
              </w:r>
              <w:r>
                <w:rPr>
                  <w:lang w:eastAsia="zh-CN"/>
                </w:rPr>
                <w:t>may</w:t>
              </w:r>
              <w:r>
                <w:t xml:space="preserve"> be </w:t>
              </w:r>
              <w:r>
                <w:rPr>
                  <w:lang w:eastAsia="zh-CN"/>
                </w:rPr>
                <w:t>used to indicate</w:t>
              </w:r>
              <w:r>
                <w:t xml:space="preserve"> the following application error:</w:t>
              </w:r>
            </w:ins>
          </w:p>
          <w:p w14:paraId="3F18D72D" w14:textId="77777777" w:rsidR="003B6566" w:rsidRDefault="003B6566" w:rsidP="003B6566">
            <w:pPr>
              <w:pStyle w:val="TAL"/>
              <w:ind w:left="284"/>
              <w:rPr>
                <w:ins w:id="95" w:author="Ericsson JL CT4#133" w:date="2026-01-30T18:00:00Z" w16du:dateUtc="2026-01-30T10:00:00Z"/>
                <w:lang w:eastAsia="zh-CN"/>
              </w:rPr>
            </w:pPr>
            <w:ins w:id="96" w:author="Ericsson JL CT4#133" w:date="2026-01-30T18:00:00Z" w16du:dateUtc="2026-01-30T10:00:00Z">
              <w:r>
                <w:t>-</w:t>
              </w:r>
              <w:r>
                <w:tab/>
                <w:t>MAX_SUPP_MSG_SIZE_EXCEEDED</w:t>
              </w:r>
            </w:ins>
          </w:p>
          <w:p w14:paraId="3703AC98" w14:textId="77777777" w:rsidR="003B6566" w:rsidRDefault="003B6566" w:rsidP="003B6566">
            <w:pPr>
              <w:pStyle w:val="TAL"/>
              <w:rPr>
                <w:ins w:id="97" w:author="Ericsson JL CT4#133" w:date="2026-01-30T18:00:00Z" w16du:dateUtc="2026-01-30T10:00:00Z"/>
              </w:rPr>
            </w:pPr>
          </w:p>
          <w:p w14:paraId="5ECF9B82" w14:textId="3254C33D" w:rsidR="003B6566" w:rsidRPr="000A412F" w:rsidRDefault="003B6566" w:rsidP="003B6566">
            <w:pPr>
              <w:pStyle w:val="TAL"/>
              <w:rPr>
                <w:ins w:id="98" w:author="Ericsson JL CT4#133" w:date="2026-01-30T18:00:00Z" w16du:dateUtc="2026-01-30T10:00:00Z"/>
              </w:rPr>
            </w:pPr>
            <w:ins w:id="99" w:author="Ericsson JL CT4#133" w:date="2026-01-30T18:00:00Z" w16du:dateUtc="2026-01-30T10:00:00Z">
              <w:r>
                <w:t>See table 6.</w:t>
              </w:r>
            </w:ins>
            <w:ins w:id="100" w:author="Ericsson JL CT4#133" w:date="2026-01-30T18:03:00Z" w16du:dateUtc="2026-01-30T10:03:00Z">
              <w:r w:rsidR="009E5F9C">
                <w:t>4</w:t>
              </w:r>
            </w:ins>
            <w:ins w:id="101" w:author="Ericsson JL CT4#133" w:date="2026-01-30T18:00:00Z" w16du:dateUtc="2026-01-30T10:00:00Z">
              <w:r>
                <w:t>.</w:t>
              </w:r>
            </w:ins>
            <w:ins w:id="102" w:author="Ericsson JL CT4#133" w:date="2026-01-30T18:03:00Z" w16du:dateUtc="2026-01-30T10:03:00Z">
              <w:r w:rsidR="009E5F9C">
                <w:t>7</w:t>
              </w:r>
            </w:ins>
            <w:ins w:id="103" w:author="Ericsson JL CT4#133" w:date="2026-01-30T18:00:00Z" w16du:dateUtc="2026-01-30T10:00:00Z">
              <w:r>
                <w:t>.3-1 for the description of the error.</w:t>
              </w:r>
            </w:ins>
          </w:p>
        </w:tc>
      </w:tr>
      <w:tr w:rsidR="003B6566" w:rsidRPr="003B2883" w14:paraId="3BD16BA5"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tcPr>
          <w:p w14:paraId="53616821" w14:textId="77777777" w:rsidR="003B6566" w:rsidRPr="003B2883" w:rsidRDefault="003B6566" w:rsidP="003B6566">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5AE496E6" w14:textId="77777777" w:rsidR="003B6566" w:rsidRPr="003B2883" w:rsidRDefault="003B6566" w:rsidP="003B65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E7DD863" w14:textId="77777777" w:rsidR="003B6566" w:rsidRPr="003B2883" w:rsidRDefault="003B6566" w:rsidP="003B6566">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CE317D9" w14:textId="77777777" w:rsidR="003B6566" w:rsidRPr="003B2883" w:rsidRDefault="003B6566" w:rsidP="003B6566">
            <w:pPr>
              <w:pStyle w:val="TAL"/>
            </w:pPr>
            <w:r w:rsidRPr="003B2883">
              <w:t>500 Internal Server Error</w:t>
            </w:r>
          </w:p>
        </w:tc>
        <w:tc>
          <w:tcPr>
            <w:tcW w:w="2270" w:type="pct"/>
            <w:tcBorders>
              <w:top w:val="single" w:sz="4" w:space="0" w:color="auto"/>
              <w:left w:val="single" w:sz="6" w:space="0" w:color="000000"/>
              <w:bottom w:val="single" w:sz="4" w:space="0" w:color="auto"/>
              <w:right w:val="single" w:sz="6" w:space="0" w:color="000000"/>
            </w:tcBorders>
          </w:tcPr>
          <w:p w14:paraId="7F16970D" w14:textId="77777777" w:rsidR="003B6566" w:rsidRPr="003B2883" w:rsidRDefault="003B6566" w:rsidP="003B6566">
            <w:pPr>
              <w:pStyle w:val="TAL"/>
            </w:pPr>
            <w:r w:rsidRPr="00B75C2C">
              <w:t>The "cause" attribute may be used to indicate one of the following application errors:</w:t>
            </w:r>
          </w:p>
          <w:p w14:paraId="20ADC8E8" w14:textId="77777777" w:rsidR="003B6566" w:rsidRPr="003B2883" w:rsidRDefault="003B6566" w:rsidP="003B6566">
            <w:pPr>
              <w:pStyle w:val="TAL"/>
              <w:ind w:left="284"/>
            </w:pPr>
            <w:bookmarkStart w:id="104" w:name="_PERM_MCCTEMPBM_CRPT03410302___2"/>
            <w:r w:rsidRPr="003B2883">
              <w:t>-</w:t>
            </w:r>
            <w:r w:rsidRPr="003B2883">
              <w:tab/>
              <w:t>POSITIONING_FAILED</w:t>
            </w:r>
          </w:p>
          <w:bookmarkEnd w:id="104"/>
          <w:p w14:paraId="4601376F" w14:textId="77777777" w:rsidR="003B6566" w:rsidRPr="003B2883" w:rsidRDefault="003B6566" w:rsidP="003B6566">
            <w:pPr>
              <w:pStyle w:val="TAL"/>
            </w:pPr>
          </w:p>
          <w:p w14:paraId="37B87E48" w14:textId="77777777" w:rsidR="003B6566" w:rsidRPr="003B2883" w:rsidRDefault="003B6566" w:rsidP="003B6566">
            <w:pPr>
              <w:pStyle w:val="TAL"/>
            </w:pPr>
            <w:r w:rsidRPr="003B2883">
              <w:t>See table 6.</w:t>
            </w:r>
            <w:r>
              <w:t>4</w:t>
            </w:r>
            <w:r w:rsidRPr="003B2883">
              <w:t>.7.3-1 for the description of these errors.</w:t>
            </w:r>
          </w:p>
        </w:tc>
      </w:tr>
      <w:tr w:rsidR="003B6566" w:rsidRPr="003B2883" w14:paraId="08EF4D79" w14:textId="77777777" w:rsidTr="003B6566">
        <w:trPr>
          <w:jc w:val="center"/>
        </w:trPr>
        <w:tc>
          <w:tcPr>
            <w:tcW w:w="1486" w:type="pct"/>
            <w:tcBorders>
              <w:top w:val="single" w:sz="4" w:space="0" w:color="auto"/>
              <w:left w:val="single" w:sz="6" w:space="0" w:color="000000"/>
              <w:bottom w:val="single" w:sz="4" w:space="0" w:color="auto"/>
              <w:right w:val="single" w:sz="6" w:space="0" w:color="000000"/>
            </w:tcBorders>
          </w:tcPr>
          <w:p w14:paraId="6C1B6A76" w14:textId="77777777" w:rsidR="003B6566" w:rsidRPr="003B2883" w:rsidRDefault="003B6566" w:rsidP="003B6566">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72D022AE" w14:textId="77777777" w:rsidR="003B6566" w:rsidRPr="003B2883" w:rsidRDefault="003B6566" w:rsidP="003B65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CF6A1E" w14:textId="77777777" w:rsidR="003B6566" w:rsidRPr="003B2883" w:rsidRDefault="003B6566" w:rsidP="003B6566">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126D2F1" w14:textId="77777777" w:rsidR="003B6566" w:rsidRPr="003B2883" w:rsidRDefault="003B6566" w:rsidP="003B6566">
            <w:pPr>
              <w:pStyle w:val="TAL"/>
            </w:pPr>
            <w:r w:rsidRPr="003B2883">
              <w:rPr>
                <w:lang w:val="en-US"/>
              </w:rPr>
              <w:t>504 Gateway Timeout</w:t>
            </w:r>
          </w:p>
        </w:tc>
        <w:tc>
          <w:tcPr>
            <w:tcW w:w="2270" w:type="pct"/>
            <w:tcBorders>
              <w:top w:val="single" w:sz="4" w:space="0" w:color="auto"/>
              <w:left w:val="single" w:sz="6" w:space="0" w:color="000000"/>
              <w:bottom w:val="single" w:sz="4" w:space="0" w:color="auto"/>
              <w:right w:val="single" w:sz="6" w:space="0" w:color="000000"/>
            </w:tcBorders>
          </w:tcPr>
          <w:p w14:paraId="797763C7" w14:textId="77777777" w:rsidR="003B6566" w:rsidRPr="003B2883" w:rsidRDefault="003B6566" w:rsidP="003B6566">
            <w:pPr>
              <w:pStyle w:val="TAL"/>
            </w:pPr>
            <w:r w:rsidRPr="00B75C2C">
              <w:t>The "cause" attribute may be used to indicate one of the following application errors:</w:t>
            </w:r>
          </w:p>
          <w:p w14:paraId="743BCFC9" w14:textId="77777777" w:rsidR="003B6566" w:rsidRPr="003B2883" w:rsidRDefault="003B6566" w:rsidP="003B6566">
            <w:pPr>
              <w:pStyle w:val="TAL"/>
              <w:ind w:left="284"/>
            </w:pPr>
            <w:bookmarkStart w:id="105" w:name="_PERM_MCCTEMPBM_CRPT03410303___2"/>
            <w:r w:rsidRPr="003B2883">
              <w:t>-</w:t>
            </w:r>
            <w:r w:rsidRPr="003B2883">
              <w:tab/>
              <w:t>UNREACHABLE_USER</w:t>
            </w:r>
          </w:p>
          <w:p w14:paraId="359F5405" w14:textId="77777777" w:rsidR="003B6566" w:rsidRPr="003B2883" w:rsidRDefault="003B6566" w:rsidP="003B6566">
            <w:pPr>
              <w:pStyle w:val="TAL"/>
              <w:ind w:left="284"/>
            </w:pPr>
            <w:r w:rsidRPr="003B2883">
              <w:t>-</w:t>
            </w:r>
            <w:r w:rsidRPr="003B2883">
              <w:tab/>
              <w:t>PEER_NOT_RESPONDING</w:t>
            </w:r>
          </w:p>
          <w:bookmarkEnd w:id="105"/>
          <w:p w14:paraId="3C67235A" w14:textId="77777777" w:rsidR="003B6566" w:rsidRPr="003B2883" w:rsidRDefault="003B6566" w:rsidP="003B6566">
            <w:pPr>
              <w:pStyle w:val="TAL"/>
            </w:pPr>
          </w:p>
          <w:p w14:paraId="5BC3FDDF" w14:textId="77777777" w:rsidR="003B6566" w:rsidRPr="003B2883" w:rsidRDefault="003B6566" w:rsidP="003B6566">
            <w:pPr>
              <w:pStyle w:val="TAL"/>
            </w:pPr>
            <w:r w:rsidRPr="003B2883">
              <w:t>See table 6.4.7.3-1 for the description of this error.</w:t>
            </w:r>
          </w:p>
        </w:tc>
      </w:tr>
      <w:tr w:rsidR="003B6566" w:rsidRPr="003B2883" w14:paraId="5125A66D" w14:textId="77777777" w:rsidTr="009D4BE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7BDF4A" w14:textId="77777777" w:rsidR="003B6566" w:rsidRDefault="003B6566" w:rsidP="003B6566">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2E320CE6" w14:textId="77777777" w:rsidR="003B6566" w:rsidRPr="00B75C2C" w:rsidRDefault="003B6566" w:rsidP="003B6566">
            <w:pPr>
              <w:pStyle w:val="TAN"/>
            </w:pPr>
            <w:r w:rsidRPr="00052626">
              <w:t>NOTE</w:t>
            </w:r>
            <w:r>
              <w:t> </w:t>
            </w:r>
            <w:r w:rsidRPr="00052626">
              <w:t>2:</w:t>
            </w:r>
            <w:r w:rsidRPr="00052626">
              <w:tab/>
            </w:r>
            <w:r>
              <w:t>RedirectResponse may be inserted by an SCP</w:t>
            </w:r>
            <w:r w:rsidRPr="00052626">
              <w:t>, see clause 6.10.9.1 of 3GPP TS 29.500 [4].</w:t>
            </w:r>
          </w:p>
        </w:tc>
      </w:tr>
    </w:tbl>
    <w:p w14:paraId="2C6E7964" w14:textId="77777777" w:rsidR="004D62BD" w:rsidRDefault="004D62BD" w:rsidP="004D62BD"/>
    <w:p w14:paraId="2533CA58" w14:textId="77777777" w:rsidR="004D62BD" w:rsidRDefault="004D62BD" w:rsidP="004D62BD">
      <w:pPr>
        <w:pStyle w:val="TH"/>
      </w:pPr>
      <w:r w:rsidRPr="00D67AB2">
        <w:lastRenderedPageBreak/>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62BD" w:rsidRPr="00D67AB2" w14:paraId="58ADF7A3" w14:textId="77777777" w:rsidTr="009D4B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663B7" w14:textId="77777777" w:rsidR="004D62BD" w:rsidRPr="00D67AB2" w:rsidRDefault="004D62BD" w:rsidP="009D4B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8C43D6" w14:textId="77777777" w:rsidR="004D62BD" w:rsidRPr="00D67AB2" w:rsidRDefault="004D62BD" w:rsidP="009D4B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35935" w14:textId="77777777" w:rsidR="004D62BD" w:rsidRPr="00D67AB2" w:rsidRDefault="004D62BD" w:rsidP="009D4B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238D3" w14:textId="77777777" w:rsidR="004D62BD" w:rsidRPr="00D67AB2" w:rsidRDefault="004D62BD" w:rsidP="009D4B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A9FB7" w14:textId="77777777" w:rsidR="004D62BD" w:rsidRPr="00D67AB2" w:rsidRDefault="004D62BD" w:rsidP="009D4BEF">
            <w:pPr>
              <w:pStyle w:val="TAH"/>
            </w:pPr>
            <w:r w:rsidRPr="00D67AB2">
              <w:t>Description</w:t>
            </w:r>
          </w:p>
        </w:tc>
      </w:tr>
      <w:tr w:rsidR="004D62BD" w:rsidRPr="00D67AB2" w14:paraId="6DA99505"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2501FEFC" w14:textId="77777777" w:rsidR="004D62BD" w:rsidRPr="00D67AB2" w:rsidRDefault="004D62BD" w:rsidP="009D4B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9FCA0F" w14:textId="77777777" w:rsidR="004D62BD" w:rsidRPr="00D67AB2" w:rsidRDefault="004D62BD" w:rsidP="009D4B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178A5A" w14:textId="77777777" w:rsidR="004D62BD" w:rsidRPr="00D67AB2" w:rsidRDefault="004D62BD" w:rsidP="009D4B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235D8F" w14:textId="77777777" w:rsidR="004D62BD" w:rsidRPr="00D67AB2" w:rsidRDefault="004D62BD" w:rsidP="009D4B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EC92000" w14:textId="77777777" w:rsidR="004D62BD" w:rsidRDefault="004D62BD" w:rsidP="009D4BEF">
            <w:pPr>
              <w:pStyle w:val="TAL"/>
            </w:pPr>
            <w:r w:rsidRPr="00D70312">
              <w:t xml:space="preserve">An alternative URI of the resource located on an alternative service instance within the </w:t>
            </w:r>
            <w:r>
              <w:t>same AMF</w:t>
            </w:r>
            <w:r w:rsidRPr="00D70312">
              <w:t xml:space="preserve"> </w:t>
            </w:r>
            <w:r>
              <w:t>or AMF (service) set.</w:t>
            </w:r>
          </w:p>
          <w:p w14:paraId="74DD6CF3" w14:textId="77777777" w:rsidR="004D62BD" w:rsidRPr="00D67AB2" w:rsidRDefault="004D62BD" w:rsidP="009D4BEF">
            <w:pPr>
              <w:pStyle w:val="TAL"/>
            </w:pPr>
            <w:r>
              <w:t>For the case when a request is redirected to the same target resource via a different SCP, see clause 6.10.9.1 in 3GPP TS 29.500 [4].</w:t>
            </w:r>
          </w:p>
        </w:tc>
      </w:tr>
      <w:tr w:rsidR="004D62BD" w:rsidRPr="00D67AB2" w14:paraId="28A68762" w14:textId="77777777" w:rsidTr="009D4BEF">
        <w:trPr>
          <w:jc w:val="center"/>
        </w:trPr>
        <w:tc>
          <w:tcPr>
            <w:tcW w:w="825" w:type="pct"/>
            <w:tcBorders>
              <w:top w:val="single" w:sz="4" w:space="0" w:color="auto"/>
              <w:left w:val="single" w:sz="6" w:space="0" w:color="000000"/>
              <w:bottom w:val="single" w:sz="6" w:space="0" w:color="000000"/>
              <w:right w:val="single" w:sz="6" w:space="0" w:color="000000"/>
            </w:tcBorders>
          </w:tcPr>
          <w:p w14:paraId="1DC6CCA4" w14:textId="77777777" w:rsidR="004D62BD" w:rsidRPr="000E2885" w:rsidRDefault="004D62BD" w:rsidP="009D4BEF">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A571BD" w14:textId="77777777" w:rsidR="004D62BD" w:rsidRDefault="004D62BD" w:rsidP="009D4B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094869" w14:textId="77777777" w:rsidR="004D62BD" w:rsidRDefault="004D62BD" w:rsidP="009D4B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2BBB95" w14:textId="77777777" w:rsidR="004D62BD" w:rsidRPr="00D67AB2" w:rsidRDefault="004D62BD" w:rsidP="009D4B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C8425C" w14:textId="77777777" w:rsidR="004D62BD" w:rsidRPr="00D70312" w:rsidRDefault="004D62BD" w:rsidP="009D4BEF">
            <w:pPr>
              <w:pStyle w:val="TAL"/>
            </w:pPr>
            <w:r w:rsidRPr="00525507">
              <w:t>Identifier of the target NF (service) instance ID towards which the request is redirected</w:t>
            </w:r>
          </w:p>
        </w:tc>
      </w:tr>
    </w:tbl>
    <w:p w14:paraId="17A48AC7" w14:textId="77777777" w:rsidR="004D62BD" w:rsidRDefault="004D62BD" w:rsidP="004D62BD"/>
    <w:p w14:paraId="1E6CB568" w14:textId="77777777" w:rsidR="004D62BD" w:rsidRDefault="004D62BD" w:rsidP="004D62BD">
      <w:pPr>
        <w:pStyle w:val="TH"/>
      </w:pPr>
      <w:r w:rsidRPr="00D67AB2">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62BD" w:rsidRPr="00D67AB2" w14:paraId="12D91699" w14:textId="77777777" w:rsidTr="009D4B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782AB3" w14:textId="77777777" w:rsidR="004D62BD" w:rsidRPr="00D67AB2" w:rsidRDefault="004D62BD" w:rsidP="009D4B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AFFA6" w14:textId="77777777" w:rsidR="004D62BD" w:rsidRPr="00D67AB2" w:rsidRDefault="004D62BD" w:rsidP="009D4B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E6F5A" w14:textId="77777777" w:rsidR="004D62BD" w:rsidRPr="00D67AB2" w:rsidRDefault="004D62BD" w:rsidP="009D4B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02A6B0" w14:textId="77777777" w:rsidR="004D62BD" w:rsidRPr="00D67AB2" w:rsidRDefault="004D62BD" w:rsidP="009D4B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1835B" w14:textId="77777777" w:rsidR="004D62BD" w:rsidRPr="00D67AB2" w:rsidRDefault="004D62BD" w:rsidP="009D4BEF">
            <w:pPr>
              <w:pStyle w:val="TAH"/>
            </w:pPr>
            <w:r w:rsidRPr="00D67AB2">
              <w:t>Description</w:t>
            </w:r>
          </w:p>
        </w:tc>
      </w:tr>
      <w:tr w:rsidR="004D62BD" w:rsidRPr="00D67AB2" w14:paraId="285D8466" w14:textId="77777777" w:rsidTr="009D4BEF">
        <w:trPr>
          <w:jc w:val="center"/>
        </w:trPr>
        <w:tc>
          <w:tcPr>
            <w:tcW w:w="825" w:type="pct"/>
            <w:tcBorders>
              <w:top w:val="single" w:sz="4" w:space="0" w:color="auto"/>
              <w:left w:val="single" w:sz="6" w:space="0" w:color="000000"/>
              <w:bottom w:val="single" w:sz="4" w:space="0" w:color="auto"/>
              <w:right w:val="single" w:sz="6" w:space="0" w:color="000000"/>
            </w:tcBorders>
          </w:tcPr>
          <w:p w14:paraId="2D44AB92" w14:textId="77777777" w:rsidR="004D62BD" w:rsidRPr="00D67AB2" w:rsidRDefault="004D62BD" w:rsidP="009D4B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76DE86" w14:textId="77777777" w:rsidR="004D62BD" w:rsidRPr="00D67AB2" w:rsidRDefault="004D62BD" w:rsidP="009D4B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439664" w14:textId="77777777" w:rsidR="004D62BD" w:rsidRPr="00D67AB2" w:rsidRDefault="004D62BD" w:rsidP="009D4B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ED60C1" w14:textId="77777777" w:rsidR="004D62BD" w:rsidRPr="00D67AB2" w:rsidRDefault="004D62BD" w:rsidP="009D4B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5A5B1A4" w14:textId="77777777" w:rsidR="004D62BD" w:rsidRDefault="004D62BD" w:rsidP="009D4BEF">
            <w:pPr>
              <w:pStyle w:val="TAL"/>
            </w:pPr>
            <w:r w:rsidRPr="00D70312">
              <w:t xml:space="preserve">An alternative URI of the resource located on an alternative service instance within the </w:t>
            </w:r>
            <w:r>
              <w:t>same AM</w:t>
            </w:r>
            <w:r w:rsidRPr="00D70312">
              <w:t xml:space="preserve">F </w:t>
            </w:r>
            <w:r>
              <w:t>or AMF (service) set.</w:t>
            </w:r>
          </w:p>
          <w:p w14:paraId="509CBF23" w14:textId="77777777" w:rsidR="004D62BD" w:rsidRPr="00D67AB2" w:rsidRDefault="004D62BD" w:rsidP="009D4BEF">
            <w:pPr>
              <w:pStyle w:val="TAL"/>
            </w:pPr>
            <w:r>
              <w:t>For the case when a request is redirected to the same target resource via a different SCP, see clause 6.10.9.1 in 3GPP TS 29.500 [4].</w:t>
            </w:r>
          </w:p>
        </w:tc>
      </w:tr>
      <w:tr w:rsidR="004D62BD" w:rsidRPr="00D67AB2" w14:paraId="25AE0B57" w14:textId="77777777" w:rsidTr="009D4BEF">
        <w:trPr>
          <w:jc w:val="center"/>
        </w:trPr>
        <w:tc>
          <w:tcPr>
            <w:tcW w:w="825" w:type="pct"/>
            <w:tcBorders>
              <w:top w:val="single" w:sz="4" w:space="0" w:color="auto"/>
              <w:left w:val="single" w:sz="6" w:space="0" w:color="000000"/>
              <w:bottom w:val="single" w:sz="6" w:space="0" w:color="000000"/>
              <w:right w:val="single" w:sz="6" w:space="0" w:color="000000"/>
            </w:tcBorders>
          </w:tcPr>
          <w:p w14:paraId="26ACF900" w14:textId="77777777" w:rsidR="004D62BD" w:rsidRPr="000E2885" w:rsidRDefault="004D62BD" w:rsidP="009D4BEF">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D93477" w14:textId="77777777" w:rsidR="004D62BD" w:rsidRDefault="004D62BD" w:rsidP="009D4B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BE8D4D" w14:textId="77777777" w:rsidR="004D62BD" w:rsidRDefault="004D62BD" w:rsidP="009D4B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3F952B" w14:textId="77777777" w:rsidR="004D62BD" w:rsidRPr="00D67AB2" w:rsidRDefault="004D62BD" w:rsidP="009D4B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A4A766D" w14:textId="77777777" w:rsidR="004D62BD" w:rsidRPr="00D70312" w:rsidRDefault="004D62BD" w:rsidP="009D4BEF">
            <w:pPr>
              <w:pStyle w:val="TAL"/>
            </w:pPr>
            <w:r w:rsidRPr="00525507">
              <w:t>Identifier of the target NF (service) instance ID towards which the request is redirected</w:t>
            </w: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tbl>
    <w:p w14:paraId="3F64857F" w14:textId="77777777" w:rsidR="00481D36" w:rsidRPr="00690A26" w:rsidRDefault="00481D36" w:rsidP="00481D36">
      <w:pPr>
        <w:pStyle w:val="PL"/>
        <w:rPr>
          <w:lang w:val="en-US"/>
        </w:rPr>
      </w:pPr>
    </w:p>
    <w:p w14:paraId="0E621EF9" w14:textId="77777777" w:rsidR="00481D36" w:rsidRPr="006B5418" w:rsidRDefault="00481D36" w:rsidP="00481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7406C64" w14:textId="77777777" w:rsidR="00076F02" w:rsidRPr="003B2883" w:rsidRDefault="00076F02" w:rsidP="00076F02">
      <w:pPr>
        <w:pStyle w:val="Heading4"/>
      </w:pPr>
      <w:bookmarkStart w:id="106" w:name="_Toc25156611"/>
      <w:bookmarkStart w:id="107" w:name="_Toc34124916"/>
      <w:bookmarkStart w:id="108" w:name="_Toc43208052"/>
      <w:bookmarkStart w:id="109" w:name="_Toc49857519"/>
      <w:bookmarkStart w:id="110" w:name="_Toc56677364"/>
      <w:bookmarkStart w:id="111" w:name="_Toc56691887"/>
      <w:bookmarkStart w:id="112" w:name="_Toc56699151"/>
      <w:bookmarkStart w:id="113" w:name="_Toc89035424"/>
      <w:bookmarkStart w:id="114" w:name="_Toc89065222"/>
      <w:bookmarkStart w:id="115" w:name="_Toc89180521"/>
      <w:bookmarkStart w:id="116" w:name="_Toc97072214"/>
      <w:bookmarkStart w:id="117" w:name="_Toc120051619"/>
      <w:bookmarkStart w:id="118" w:name="_Toc218433321"/>
      <w:bookmarkStart w:id="119" w:name="_Toc26202358"/>
      <w:bookmarkStart w:id="120" w:name="_Toc22624297"/>
      <w:bookmarkStart w:id="121" w:name="_Toc22141095"/>
      <w:bookmarkStart w:id="122" w:name="_Toc18853097"/>
      <w:bookmarkStart w:id="123" w:name="_Toc26202544"/>
      <w:bookmarkStart w:id="124" w:name="_Toc34804256"/>
      <w:bookmarkStart w:id="125" w:name="_Toc35935827"/>
      <w:bookmarkStart w:id="126" w:name="_Toc45030047"/>
      <w:bookmarkStart w:id="127" w:name="_Toc51922408"/>
      <w:bookmarkStart w:id="128" w:name="_Toc51922827"/>
      <w:bookmarkStart w:id="129" w:name="_Toc122015890"/>
      <w:bookmarkStart w:id="130" w:name="_Toc130845053"/>
      <w:bookmarkStart w:id="131" w:name="_Toc138344551"/>
      <w:bookmarkStart w:id="132" w:name="_Toc145947059"/>
      <w:bookmarkStart w:id="133" w:name="_Toc153817503"/>
      <w:bookmarkStart w:id="134" w:name="_Toc161839827"/>
      <w:bookmarkStart w:id="135" w:name="_Toc177501640"/>
      <w:bookmarkStart w:id="136" w:name="_Toc183533311"/>
      <w:bookmarkStart w:id="137" w:name="_Toc186716449"/>
      <w:bookmarkStart w:id="138" w:name="_Toc191374662"/>
      <w:bookmarkStart w:id="139" w:name="_Toc192835404"/>
      <w:bookmarkStart w:id="140" w:name="_Toc218431225"/>
      <w:bookmarkStart w:id="141" w:name="_Toc20150440"/>
      <w:bookmarkStart w:id="142" w:name="_Toc25168688"/>
      <w:bookmarkStart w:id="143" w:name="_Toc27593107"/>
      <w:bookmarkStart w:id="144" w:name="_Toc34147983"/>
      <w:bookmarkStart w:id="145" w:name="_Toc36463367"/>
      <w:bookmarkStart w:id="146" w:name="_Toc43215207"/>
      <w:bookmarkStart w:id="147" w:name="_Toc45032455"/>
      <w:bookmarkStart w:id="148" w:name="_Toc49849944"/>
      <w:bookmarkStart w:id="149" w:name="_Toc51873458"/>
      <w:bookmarkStart w:id="150" w:name="_Toc56517586"/>
      <w:bookmarkStart w:id="151" w:name="_Toc58594487"/>
      <w:bookmarkStart w:id="152" w:name="_Toc67685997"/>
      <w:bookmarkStart w:id="153" w:name="_Toc74993824"/>
      <w:bookmarkStart w:id="154" w:name="_Toc82716414"/>
      <w:bookmarkStart w:id="155" w:name="_Toc88818701"/>
      <w:bookmarkStart w:id="156" w:name="_Toc90650623"/>
      <w:bookmarkStart w:id="157" w:name="_Toc98506293"/>
      <w:bookmarkStart w:id="158" w:name="_Toc106639578"/>
      <w:bookmarkStart w:id="159" w:name="_Toc114779088"/>
      <w:bookmarkStart w:id="160" w:name="_Toc122097005"/>
      <w:bookmarkStart w:id="161" w:name="_Toc130844226"/>
      <w:bookmarkStart w:id="162" w:name="_Toc138411934"/>
      <w:bookmarkStart w:id="163" w:name="_Toc145956132"/>
      <w:bookmarkStart w:id="164" w:name="_Toc153887574"/>
      <w:bookmarkStart w:id="165" w:name="_Toc161905463"/>
      <w:bookmarkStart w:id="166" w:name="_Toc170210066"/>
      <w:bookmarkStart w:id="167" w:name="_Toc177550862"/>
      <w:bookmarkStart w:id="168" w:name="_Toc183624952"/>
      <w:bookmarkStart w:id="169" w:name="_Toc186726944"/>
      <w:bookmarkStart w:id="170" w:name="_Toc200620871"/>
      <w:bookmarkStart w:id="171" w:name="_Toc207788065"/>
      <w:bookmarkStart w:id="172" w:name="_Toc218445295"/>
      <w:r w:rsidRPr="003B2883">
        <w:t>6.4.7.3</w:t>
      </w:r>
      <w:r w:rsidRPr="003B2883">
        <w:tab/>
        <w:t>Application Errors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D8AF984" w14:textId="77777777" w:rsidR="00076F02" w:rsidRPr="003B2883" w:rsidRDefault="00076F02" w:rsidP="00076F02">
      <w:r w:rsidRPr="003B2883">
        <w:t>The common application errors defined in the Table 5.2.7.2-1 in</w:t>
      </w:r>
      <w:r>
        <w:t xml:space="preserve"> 3GPP TS </w:t>
      </w:r>
      <w:r w:rsidRPr="003B2883">
        <w:t>29.501</w:t>
      </w:r>
      <w:r>
        <w:t> </w:t>
      </w:r>
      <w:r w:rsidRPr="003B2883">
        <w:t>[5] may also be used for the Namf_Location service, and the following application errors listed in Table 6.4.7.3-1 are specific for the Namf_Location service.</w:t>
      </w:r>
    </w:p>
    <w:p w14:paraId="179317D8" w14:textId="77777777" w:rsidR="00076F02" w:rsidRPr="003B2883" w:rsidRDefault="00076F02" w:rsidP="00076F02">
      <w:pPr>
        <w:pStyle w:val="PL"/>
      </w:pPr>
    </w:p>
    <w:p w14:paraId="0106799D" w14:textId="77777777" w:rsidR="00076F02" w:rsidRPr="003B2883" w:rsidRDefault="00076F02" w:rsidP="00076F02">
      <w:pPr>
        <w:pStyle w:val="TH"/>
      </w:pPr>
      <w:r w:rsidRPr="003B2883">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076F02" w:rsidRPr="003B2883" w14:paraId="359177B7"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70741BBA" w14:textId="77777777" w:rsidR="00076F02" w:rsidRPr="003B2883" w:rsidRDefault="00076F02" w:rsidP="009D4BEF">
            <w:pPr>
              <w:pStyle w:val="TAH"/>
            </w:pPr>
            <w:r w:rsidRPr="003B2883">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3158A868" w14:textId="77777777" w:rsidR="00076F02" w:rsidRPr="003B2883" w:rsidRDefault="00076F02" w:rsidP="009D4BEF">
            <w:pPr>
              <w:pStyle w:val="TAH"/>
            </w:pPr>
            <w:r w:rsidRPr="003B2883">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31416A22" w14:textId="77777777" w:rsidR="00076F02" w:rsidRPr="003B2883" w:rsidRDefault="00076F02" w:rsidP="009D4BEF">
            <w:pPr>
              <w:pStyle w:val="TAH"/>
            </w:pPr>
            <w:r w:rsidRPr="003B2883">
              <w:t>Description</w:t>
            </w:r>
          </w:p>
        </w:tc>
      </w:tr>
      <w:tr w:rsidR="00076F02" w:rsidRPr="003B2883" w14:paraId="4FFB6C0B"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28AA6765" w14:textId="77777777" w:rsidR="00076F02" w:rsidRPr="003B2883" w:rsidRDefault="00076F02" w:rsidP="009D4BEF">
            <w:pPr>
              <w:pStyle w:val="TAL"/>
            </w:pPr>
            <w:r w:rsidRPr="008B2FDB">
              <w:t>USER_UNKNOWN</w:t>
            </w:r>
          </w:p>
        </w:tc>
        <w:tc>
          <w:tcPr>
            <w:tcW w:w="665" w:type="pct"/>
            <w:tcBorders>
              <w:top w:val="single" w:sz="4" w:space="0" w:color="auto"/>
              <w:left w:val="single" w:sz="4" w:space="0" w:color="auto"/>
              <w:bottom w:val="single" w:sz="4" w:space="0" w:color="auto"/>
              <w:right w:val="single" w:sz="4" w:space="0" w:color="auto"/>
            </w:tcBorders>
          </w:tcPr>
          <w:p w14:paraId="2C4D6536" w14:textId="77777777" w:rsidR="00076F02" w:rsidRPr="003B2883" w:rsidRDefault="00076F02" w:rsidP="009D4BEF">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30308217" w14:textId="77777777" w:rsidR="00076F02" w:rsidRPr="003B2883" w:rsidRDefault="00076F02" w:rsidP="009D4BEF">
            <w:pPr>
              <w:pStyle w:val="TAL"/>
            </w:pPr>
            <w:r w:rsidRPr="003B2883">
              <w:t>The user is unknown.</w:t>
            </w:r>
          </w:p>
        </w:tc>
      </w:tr>
      <w:tr w:rsidR="00076F02" w:rsidRPr="003B2883" w14:paraId="25A55FBE"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7B6CCAF8" w14:textId="77777777" w:rsidR="00076F02" w:rsidRPr="003B2883" w:rsidRDefault="00076F02" w:rsidP="009D4BEF">
            <w:pPr>
              <w:pStyle w:val="TAL"/>
            </w:pPr>
            <w:r w:rsidRPr="008B2FDB">
              <w:t>DETACHED_USER</w:t>
            </w:r>
          </w:p>
        </w:tc>
        <w:tc>
          <w:tcPr>
            <w:tcW w:w="665" w:type="pct"/>
            <w:tcBorders>
              <w:top w:val="single" w:sz="4" w:space="0" w:color="auto"/>
              <w:left w:val="single" w:sz="4" w:space="0" w:color="auto"/>
              <w:bottom w:val="single" w:sz="4" w:space="0" w:color="auto"/>
              <w:right w:val="single" w:sz="4" w:space="0" w:color="auto"/>
            </w:tcBorders>
          </w:tcPr>
          <w:p w14:paraId="17B3784B" w14:textId="77777777" w:rsidR="00076F02" w:rsidRPr="003B2883" w:rsidRDefault="00076F02" w:rsidP="009D4BEF">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5B1A93CF" w14:textId="77777777" w:rsidR="00076F02" w:rsidRPr="003B2883" w:rsidRDefault="00076F02" w:rsidP="009D4BEF">
            <w:pPr>
              <w:pStyle w:val="TAL"/>
            </w:pPr>
            <w:r w:rsidRPr="003B2883">
              <w:t xml:space="preserve">The user is detached </w:t>
            </w:r>
            <w:r>
              <w:t xml:space="preserve">(i.e. it is in RM-DEREGISTERED state) </w:t>
            </w:r>
            <w:r w:rsidRPr="003B2883">
              <w:t>in the AMF.</w:t>
            </w:r>
          </w:p>
        </w:tc>
      </w:tr>
      <w:tr w:rsidR="00076F02" w:rsidRPr="003B2883" w14:paraId="7331126D"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5456B2F2" w14:textId="77777777" w:rsidR="00076F02" w:rsidRPr="003B2883" w:rsidRDefault="00076F02" w:rsidP="009D4BEF">
            <w:pPr>
              <w:pStyle w:val="TAL"/>
            </w:pPr>
            <w:r w:rsidRPr="008B2FDB">
              <w:t>POSITIONING_DENIED</w:t>
            </w:r>
          </w:p>
        </w:tc>
        <w:tc>
          <w:tcPr>
            <w:tcW w:w="665" w:type="pct"/>
            <w:tcBorders>
              <w:top w:val="single" w:sz="4" w:space="0" w:color="auto"/>
              <w:left w:val="single" w:sz="4" w:space="0" w:color="auto"/>
              <w:bottom w:val="single" w:sz="4" w:space="0" w:color="auto"/>
              <w:right w:val="single" w:sz="4" w:space="0" w:color="auto"/>
            </w:tcBorders>
          </w:tcPr>
          <w:p w14:paraId="1D1BCD3A" w14:textId="77777777" w:rsidR="00076F02" w:rsidRPr="003B2883" w:rsidRDefault="00076F02" w:rsidP="009D4BEF">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4E9CDF58" w14:textId="77777777" w:rsidR="00076F02" w:rsidRPr="003B2883" w:rsidRDefault="00076F02" w:rsidP="009D4BEF">
            <w:pPr>
              <w:pStyle w:val="TAL"/>
            </w:pPr>
            <w:r w:rsidRPr="003B2883">
              <w:t>The positioning procedure was denied.</w:t>
            </w:r>
          </w:p>
        </w:tc>
      </w:tr>
      <w:tr w:rsidR="00076F02" w:rsidRPr="003B2883" w14:paraId="304C8F43"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3C9CC92C" w14:textId="77777777" w:rsidR="00076F02" w:rsidRPr="003B2883" w:rsidRDefault="00076F02" w:rsidP="009D4BEF">
            <w:pPr>
              <w:pStyle w:val="TAL"/>
            </w:pPr>
            <w:r w:rsidRPr="008B2FDB">
              <w:t>UNSPECIFIED</w:t>
            </w:r>
          </w:p>
        </w:tc>
        <w:tc>
          <w:tcPr>
            <w:tcW w:w="665" w:type="pct"/>
            <w:tcBorders>
              <w:top w:val="single" w:sz="4" w:space="0" w:color="auto"/>
              <w:left w:val="single" w:sz="4" w:space="0" w:color="auto"/>
              <w:bottom w:val="single" w:sz="4" w:space="0" w:color="auto"/>
              <w:right w:val="single" w:sz="4" w:space="0" w:color="auto"/>
            </w:tcBorders>
          </w:tcPr>
          <w:p w14:paraId="65DE7446" w14:textId="77777777" w:rsidR="00076F02" w:rsidRPr="003B2883" w:rsidRDefault="00076F02" w:rsidP="009D4BEF">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221F92B9" w14:textId="77777777" w:rsidR="00076F02" w:rsidRPr="003B2883" w:rsidRDefault="00076F02" w:rsidP="009D4BEF">
            <w:pPr>
              <w:pStyle w:val="TAL"/>
            </w:pPr>
            <w:r w:rsidRPr="003B2883">
              <w:t>The request is rejected due to unspecified reasons.</w:t>
            </w:r>
          </w:p>
        </w:tc>
      </w:tr>
      <w:tr w:rsidR="00076F02" w:rsidRPr="003B2883" w14:paraId="65F58D99"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0420BED5" w14:textId="77777777" w:rsidR="00076F02" w:rsidRPr="003B2883" w:rsidRDefault="00076F02" w:rsidP="009D4BEF">
            <w:pPr>
              <w:pStyle w:val="TAL"/>
            </w:pPr>
            <w:r w:rsidRPr="008B2FDB">
              <w:t>LOCATION_SESSION_UNKNOWN</w:t>
            </w:r>
          </w:p>
        </w:tc>
        <w:tc>
          <w:tcPr>
            <w:tcW w:w="665" w:type="pct"/>
            <w:tcBorders>
              <w:top w:val="single" w:sz="4" w:space="0" w:color="auto"/>
              <w:left w:val="single" w:sz="4" w:space="0" w:color="auto"/>
              <w:bottom w:val="single" w:sz="4" w:space="0" w:color="auto"/>
              <w:right w:val="single" w:sz="4" w:space="0" w:color="auto"/>
            </w:tcBorders>
          </w:tcPr>
          <w:p w14:paraId="77459B69" w14:textId="77777777" w:rsidR="00076F02" w:rsidRPr="003B2883" w:rsidRDefault="00076F02" w:rsidP="009D4BEF">
            <w:pPr>
              <w:pStyle w:val="TAC"/>
              <w:jc w:val="left"/>
            </w:pPr>
            <w:r>
              <w:t>403 Forbidden</w:t>
            </w:r>
          </w:p>
        </w:tc>
        <w:tc>
          <w:tcPr>
            <w:tcW w:w="2320" w:type="pct"/>
            <w:tcBorders>
              <w:top w:val="single" w:sz="4" w:space="0" w:color="auto"/>
              <w:left w:val="single" w:sz="4" w:space="0" w:color="auto"/>
              <w:bottom w:val="single" w:sz="4" w:space="0" w:color="auto"/>
              <w:right w:val="single" w:sz="4" w:space="0" w:color="auto"/>
            </w:tcBorders>
          </w:tcPr>
          <w:p w14:paraId="44680787" w14:textId="77777777" w:rsidR="00076F02" w:rsidRPr="003B2883" w:rsidRDefault="00076F02" w:rsidP="009D4BEF">
            <w:pPr>
              <w:pStyle w:val="TAL"/>
            </w:pPr>
            <w:r>
              <w:t>The location session is unknown.</w:t>
            </w:r>
          </w:p>
        </w:tc>
      </w:tr>
      <w:tr w:rsidR="00076F02" w:rsidRPr="003B2883" w14:paraId="7D227E2B"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18461255" w14:textId="77777777" w:rsidR="00076F02" w:rsidRPr="008B2FDB" w:rsidRDefault="00076F02" w:rsidP="009D4BEF">
            <w:pPr>
              <w:pStyle w:val="TAL"/>
            </w:pPr>
            <w:r>
              <w:t>REQUESTED_LMF_NOT_AVAILABLE</w:t>
            </w:r>
          </w:p>
        </w:tc>
        <w:tc>
          <w:tcPr>
            <w:tcW w:w="665" w:type="pct"/>
            <w:tcBorders>
              <w:top w:val="single" w:sz="4" w:space="0" w:color="auto"/>
              <w:left w:val="single" w:sz="4" w:space="0" w:color="auto"/>
              <w:bottom w:val="single" w:sz="4" w:space="0" w:color="auto"/>
              <w:right w:val="single" w:sz="4" w:space="0" w:color="auto"/>
            </w:tcBorders>
          </w:tcPr>
          <w:p w14:paraId="533A01FF" w14:textId="77777777" w:rsidR="00076F02" w:rsidRDefault="00076F02" w:rsidP="009D4BEF">
            <w:pPr>
              <w:pStyle w:val="TAC"/>
              <w:jc w:val="left"/>
            </w:pPr>
            <w:r w:rsidRPr="0032245B">
              <w:t>403 Forbidden</w:t>
            </w:r>
          </w:p>
        </w:tc>
        <w:tc>
          <w:tcPr>
            <w:tcW w:w="2320" w:type="pct"/>
            <w:tcBorders>
              <w:top w:val="single" w:sz="4" w:space="0" w:color="auto"/>
              <w:left w:val="single" w:sz="4" w:space="0" w:color="auto"/>
              <w:bottom w:val="single" w:sz="4" w:space="0" w:color="auto"/>
              <w:right w:val="single" w:sz="4" w:space="0" w:color="auto"/>
            </w:tcBorders>
          </w:tcPr>
          <w:p w14:paraId="736B7989" w14:textId="77777777" w:rsidR="00076F02" w:rsidRDefault="00076F02" w:rsidP="009D4BEF">
            <w:pPr>
              <w:pStyle w:val="TAL"/>
            </w:pPr>
            <w:r>
              <w:t>The request is rejected due to the AMF not being able to access the requested LMF</w:t>
            </w:r>
            <w:r w:rsidRPr="0032245B">
              <w:t>.</w:t>
            </w:r>
          </w:p>
        </w:tc>
      </w:tr>
      <w:tr w:rsidR="00076F02" w:rsidRPr="003B2883" w14:paraId="7904B4FA"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2F4F2C23" w14:textId="77777777" w:rsidR="00076F02" w:rsidRPr="003B2883" w:rsidRDefault="00076F02" w:rsidP="009D4BEF">
            <w:pPr>
              <w:pStyle w:val="TAL"/>
            </w:pPr>
            <w:r w:rsidRPr="008B2FDB">
              <w:t>CONTEXT_NOT_FOUND</w:t>
            </w:r>
          </w:p>
        </w:tc>
        <w:tc>
          <w:tcPr>
            <w:tcW w:w="665" w:type="pct"/>
            <w:tcBorders>
              <w:top w:val="single" w:sz="4" w:space="0" w:color="auto"/>
              <w:left w:val="single" w:sz="4" w:space="0" w:color="auto"/>
              <w:bottom w:val="single" w:sz="4" w:space="0" w:color="auto"/>
              <w:right w:val="single" w:sz="4" w:space="0" w:color="auto"/>
            </w:tcBorders>
          </w:tcPr>
          <w:p w14:paraId="0B5CFF94" w14:textId="77777777" w:rsidR="00076F02" w:rsidRPr="003B2883" w:rsidRDefault="00076F02" w:rsidP="009D4BEF">
            <w:pPr>
              <w:pStyle w:val="TAC"/>
              <w:jc w:val="left"/>
            </w:pPr>
            <w:r w:rsidRPr="003B2883">
              <w:t>404 Not Found</w:t>
            </w:r>
          </w:p>
        </w:tc>
        <w:tc>
          <w:tcPr>
            <w:tcW w:w="2320" w:type="pct"/>
            <w:tcBorders>
              <w:top w:val="single" w:sz="4" w:space="0" w:color="auto"/>
              <w:left w:val="single" w:sz="4" w:space="0" w:color="auto"/>
              <w:bottom w:val="single" w:sz="4" w:space="0" w:color="auto"/>
              <w:right w:val="single" w:sz="4" w:space="0" w:color="auto"/>
            </w:tcBorders>
          </w:tcPr>
          <w:p w14:paraId="09C58179" w14:textId="77777777" w:rsidR="00076F02" w:rsidRPr="003B2883" w:rsidRDefault="00076F02" w:rsidP="009D4BEF">
            <w:pPr>
              <w:pStyle w:val="TAL"/>
            </w:pPr>
            <w:r w:rsidRPr="003B2883">
              <w:t>The requested UE Context does not exist in the AMF.</w:t>
            </w:r>
          </w:p>
        </w:tc>
      </w:tr>
      <w:tr w:rsidR="00076F02" w:rsidRPr="003B2883" w14:paraId="1FB13EDE"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449FD999" w14:textId="77777777" w:rsidR="00076F02" w:rsidRPr="008B2FDB" w:rsidRDefault="00076F02" w:rsidP="009D4BEF">
            <w:pPr>
              <w:pStyle w:val="TAL"/>
            </w:pPr>
            <w:r>
              <w:t>HO_TO_EPS</w:t>
            </w:r>
          </w:p>
        </w:tc>
        <w:tc>
          <w:tcPr>
            <w:tcW w:w="665" w:type="pct"/>
            <w:tcBorders>
              <w:top w:val="single" w:sz="4" w:space="0" w:color="auto"/>
              <w:left w:val="single" w:sz="4" w:space="0" w:color="auto"/>
              <w:bottom w:val="single" w:sz="4" w:space="0" w:color="auto"/>
              <w:right w:val="single" w:sz="4" w:space="0" w:color="auto"/>
            </w:tcBorders>
          </w:tcPr>
          <w:p w14:paraId="436BA94F" w14:textId="77777777" w:rsidR="00076F02" w:rsidRPr="003B2883" w:rsidRDefault="00076F02" w:rsidP="009D4BEF">
            <w:pPr>
              <w:pStyle w:val="TAC"/>
              <w:jc w:val="left"/>
            </w:pPr>
            <w:r>
              <w:rPr>
                <w:lang w:val="en-US"/>
              </w:rPr>
              <w:t>409 Conflict</w:t>
            </w:r>
          </w:p>
        </w:tc>
        <w:tc>
          <w:tcPr>
            <w:tcW w:w="2320" w:type="pct"/>
            <w:tcBorders>
              <w:top w:val="single" w:sz="4" w:space="0" w:color="auto"/>
              <w:left w:val="single" w:sz="4" w:space="0" w:color="auto"/>
              <w:bottom w:val="single" w:sz="4" w:space="0" w:color="auto"/>
              <w:right w:val="single" w:sz="4" w:space="0" w:color="auto"/>
            </w:tcBorders>
          </w:tcPr>
          <w:p w14:paraId="144B16AA" w14:textId="77777777" w:rsidR="00076F02" w:rsidRPr="003B2883" w:rsidRDefault="00076F02" w:rsidP="009D4BEF">
            <w:pPr>
              <w:pStyle w:val="TAL"/>
            </w:pPr>
            <w:r>
              <w:rPr>
                <w:lang w:val="en-US"/>
              </w:rPr>
              <w:t>The request is rejected due to a handover</w:t>
            </w:r>
            <w:r w:rsidRPr="00253648">
              <w:rPr>
                <w:lang w:val="en-US"/>
              </w:rPr>
              <w:t xml:space="preserve"> </w:t>
            </w:r>
            <w:r>
              <w:rPr>
                <w:lang w:val="en-US"/>
              </w:rPr>
              <w:t xml:space="preserve">from 5GS </w:t>
            </w:r>
            <w:r w:rsidRPr="00253648">
              <w:rPr>
                <w:lang w:val="en-US"/>
              </w:rPr>
              <w:t>to EP</w:t>
            </w:r>
            <w:r>
              <w:rPr>
                <w:lang w:val="en-US"/>
              </w:rPr>
              <w:t>S.</w:t>
            </w:r>
          </w:p>
        </w:tc>
      </w:tr>
      <w:tr w:rsidR="003B1C8C" w:rsidRPr="003B2883" w14:paraId="409E6B2C" w14:textId="77777777" w:rsidTr="009D4BEF">
        <w:trPr>
          <w:jc w:val="center"/>
          <w:ins w:id="173" w:author="Ericsson JL CT4#133" w:date="2026-01-30T18:02:00Z"/>
        </w:trPr>
        <w:tc>
          <w:tcPr>
            <w:tcW w:w="2015" w:type="pct"/>
            <w:tcBorders>
              <w:top w:val="single" w:sz="4" w:space="0" w:color="auto"/>
              <w:left w:val="single" w:sz="4" w:space="0" w:color="auto"/>
              <w:bottom w:val="single" w:sz="4" w:space="0" w:color="auto"/>
              <w:right w:val="single" w:sz="4" w:space="0" w:color="auto"/>
            </w:tcBorders>
          </w:tcPr>
          <w:p w14:paraId="61FBB3C4" w14:textId="22630D49" w:rsidR="003B1C8C" w:rsidRDefault="003B1C8C" w:rsidP="003B1C8C">
            <w:pPr>
              <w:pStyle w:val="TAL"/>
              <w:rPr>
                <w:ins w:id="174" w:author="Ericsson JL CT4#133" w:date="2026-01-30T18:02:00Z" w16du:dateUtc="2026-01-30T10:02:00Z"/>
              </w:rPr>
            </w:pPr>
            <w:ins w:id="175" w:author="Ericsson JL CT4#133" w:date="2026-01-30T18:02:00Z" w16du:dateUtc="2026-01-30T10:02:00Z">
              <w:r>
                <w:t>MAX_SUPP_MSG_SIZE_EXCEEDED</w:t>
              </w:r>
            </w:ins>
          </w:p>
        </w:tc>
        <w:tc>
          <w:tcPr>
            <w:tcW w:w="665" w:type="pct"/>
            <w:tcBorders>
              <w:top w:val="single" w:sz="4" w:space="0" w:color="auto"/>
              <w:left w:val="single" w:sz="4" w:space="0" w:color="auto"/>
              <w:bottom w:val="single" w:sz="4" w:space="0" w:color="auto"/>
              <w:right w:val="single" w:sz="4" w:space="0" w:color="auto"/>
            </w:tcBorders>
          </w:tcPr>
          <w:p w14:paraId="102C4930" w14:textId="4D016EFA" w:rsidR="003B1C8C" w:rsidRDefault="003B1C8C" w:rsidP="003B1C8C">
            <w:pPr>
              <w:pStyle w:val="TAC"/>
              <w:jc w:val="left"/>
              <w:rPr>
                <w:ins w:id="176" w:author="Ericsson JL CT4#133" w:date="2026-01-30T18:02:00Z" w16du:dateUtc="2026-01-30T10:02:00Z"/>
                <w:lang w:val="en-US"/>
              </w:rPr>
            </w:pPr>
            <w:ins w:id="177" w:author="Ericsson JL CT4#133" w:date="2026-01-30T18:02:00Z" w16du:dateUtc="2026-01-30T10:02:00Z">
              <w:r>
                <w:t>413 Content Too Large</w:t>
              </w:r>
            </w:ins>
          </w:p>
        </w:tc>
        <w:tc>
          <w:tcPr>
            <w:tcW w:w="2320" w:type="pct"/>
            <w:tcBorders>
              <w:top w:val="single" w:sz="4" w:space="0" w:color="auto"/>
              <w:left w:val="single" w:sz="4" w:space="0" w:color="auto"/>
              <w:bottom w:val="single" w:sz="4" w:space="0" w:color="auto"/>
              <w:right w:val="single" w:sz="4" w:space="0" w:color="auto"/>
            </w:tcBorders>
          </w:tcPr>
          <w:p w14:paraId="0E0067E5" w14:textId="4B0B5545" w:rsidR="003B1C8C" w:rsidRDefault="003B1C8C" w:rsidP="003B1C8C">
            <w:pPr>
              <w:pStyle w:val="TAL"/>
              <w:rPr>
                <w:ins w:id="178" w:author="Ericsson JL CT4#133" w:date="2026-01-30T18:02:00Z" w16du:dateUtc="2026-01-30T10:02:00Z"/>
                <w:lang w:val="en-US"/>
              </w:rPr>
            </w:pPr>
            <w:ins w:id="179" w:author="Ericsson JL CT4#133" w:date="2026-01-30T18:02:00Z" w16du:dateUtc="2026-01-30T10:02:00Z">
              <w:r w:rsidRPr="00D1205D">
                <w:rPr>
                  <w:rFonts w:cs="Arial"/>
                </w:rPr>
                <w:t>The request is rejected</w:t>
              </w:r>
              <w:r w:rsidRPr="00D1205D">
                <w:t xml:space="preserve"> because the </w:t>
              </w:r>
              <w:r>
                <w:t>size of the corresponding LCS supplementary service message is too large (exceeds the maximum size of the Facility IE, i.e. 255 octets).</w:t>
              </w:r>
            </w:ins>
          </w:p>
        </w:tc>
      </w:tr>
      <w:tr w:rsidR="003B1C8C" w:rsidRPr="003B2883" w14:paraId="367D093B"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6DC58C95" w14:textId="77777777" w:rsidR="003B1C8C" w:rsidRPr="003B2883" w:rsidRDefault="003B1C8C" w:rsidP="003B1C8C">
            <w:pPr>
              <w:pStyle w:val="TAL"/>
            </w:pPr>
            <w:r w:rsidRPr="008B2FDB">
              <w:t>POSITIONING_FAILED</w:t>
            </w:r>
          </w:p>
        </w:tc>
        <w:tc>
          <w:tcPr>
            <w:tcW w:w="665" w:type="pct"/>
            <w:tcBorders>
              <w:top w:val="single" w:sz="4" w:space="0" w:color="auto"/>
              <w:left w:val="single" w:sz="4" w:space="0" w:color="auto"/>
              <w:bottom w:val="single" w:sz="4" w:space="0" w:color="auto"/>
              <w:right w:val="single" w:sz="4" w:space="0" w:color="auto"/>
            </w:tcBorders>
          </w:tcPr>
          <w:p w14:paraId="4EAF2A56" w14:textId="77777777" w:rsidR="003B1C8C" w:rsidRPr="003B2883" w:rsidRDefault="003B1C8C" w:rsidP="003B1C8C">
            <w:pPr>
              <w:pStyle w:val="TAC"/>
              <w:jc w:val="left"/>
            </w:pPr>
            <w:r w:rsidRPr="003B2883">
              <w:t>500 Internal Server Error</w:t>
            </w:r>
          </w:p>
        </w:tc>
        <w:tc>
          <w:tcPr>
            <w:tcW w:w="2320" w:type="pct"/>
            <w:tcBorders>
              <w:top w:val="single" w:sz="4" w:space="0" w:color="auto"/>
              <w:left w:val="single" w:sz="4" w:space="0" w:color="auto"/>
              <w:bottom w:val="single" w:sz="4" w:space="0" w:color="auto"/>
              <w:right w:val="single" w:sz="4" w:space="0" w:color="auto"/>
            </w:tcBorders>
          </w:tcPr>
          <w:p w14:paraId="30F808F9" w14:textId="77777777" w:rsidR="003B1C8C" w:rsidRPr="003B2883" w:rsidRDefault="003B1C8C" w:rsidP="003B1C8C">
            <w:pPr>
              <w:pStyle w:val="TAL"/>
            </w:pPr>
            <w:r w:rsidRPr="003B2883">
              <w:t>The positioning procedure failed.</w:t>
            </w:r>
          </w:p>
        </w:tc>
      </w:tr>
      <w:tr w:rsidR="003B1C8C" w:rsidRPr="003B2883" w14:paraId="5C47072B"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75D7EEED" w14:textId="77777777" w:rsidR="003B1C8C" w:rsidRPr="003B2883" w:rsidRDefault="003B1C8C" w:rsidP="003B1C8C">
            <w:pPr>
              <w:pStyle w:val="TAL"/>
            </w:pPr>
            <w:r w:rsidRPr="008B2FDB">
              <w:t>UNREACHABLE_USER</w:t>
            </w:r>
          </w:p>
        </w:tc>
        <w:tc>
          <w:tcPr>
            <w:tcW w:w="665" w:type="pct"/>
            <w:tcBorders>
              <w:top w:val="single" w:sz="4" w:space="0" w:color="auto"/>
              <w:left w:val="single" w:sz="4" w:space="0" w:color="auto"/>
              <w:bottom w:val="single" w:sz="4" w:space="0" w:color="auto"/>
              <w:right w:val="single" w:sz="4" w:space="0" w:color="auto"/>
            </w:tcBorders>
          </w:tcPr>
          <w:p w14:paraId="77F5F9C6" w14:textId="77777777" w:rsidR="003B1C8C" w:rsidRPr="003B2883" w:rsidRDefault="003B1C8C" w:rsidP="003B1C8C">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327C0E8D" w14:textId="77777777" w:rsidR="003B1C8C" w:rsidRPr="003B2883" w:rsidRDefault="003B1C8C" w:rsidP="003B1C8C">
            <w:pPr>
              <w:pStyle w:val="TAL"/>
            </w:pPr>
            <w:r w:rsidRPr="003B2883">
              <w:t>The user could not be reached in order to perform positioning procedure.</w:t>
            </w:r>
          </w:p>
        </w:tc>
      </w:tr>
      <w:tr w:rsidR="003B1C8C" w:rsidRPr="003B2883" w14:paraId="4D47A00D" w14:textId="77777777" w:rsidTr="009D4BEF">
        <w:trPr>
          <w:jc w:val="center"/>
        </w:trPr>
        <w:tc>
          <w:tcPr>
            <w:tcW w:w="2015" w:type="pct"/>
            <w:tcBorders>
              <w:top w:val="single" w:sz="4" w:space="0" w:color="auto"/>
              <w:left w:val="single" w:sz="4" w:space="0" w:color="auto"/>
              <w:bottom w:val="single" w:sz="4" w:space="0" w:color="auto"/>
              <w:right w:val="single" w:sz="4" w:space="0" w:color="auto"/>
            </w:tcBorders>
          </w:tcPr>
          <w:p w14:paraId="2BEAF58F" w14:textId="77777777" w:rsidR="003B1C8C" w:rsidRPr="003B2883" w:rsidRDefault="003B1C8C" w:rsidP="003B1C8C">
            <w:pPr>
              <w:pStyle w:val="TAL"/>
            </w:pPr>
            <w:r w:rsidRPr="008B2FDB">
              <w:t>PEER_NOT_RESPONDING</w:t>
            </w:r>
          </w:p>
        </w:tc>
        <w:tc>
          <w:tcPr>
            <w:tcW w:w="665" w:type="pct"/>
            <w:tcBorders>
              <w:top w:val="single" w:sz="4" w:space="0" w:color="auto"/>
              <w:left w:val="single" w:sz="4" w:space="0" w:color="auto"/>
              <w:bottom w:val="single" w:sz="4" w:space="0" w:color="auto"/>
              <w:right w:val="single" w:sz="4" w:space="0" w:color="auto"/>
            </w:tcBorders>
          </w:tcPr>
          <w:p w14:paraId="6FDB28DE" w14:textId="77777777" w:rsidR="003B1C8C" w:rsidRPr="003B2883" w:rsidRDefault="003B1C8C" w:rsidP="003B1C8C">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45BBB626" w14:textId="77777777" w:rsidR="003B1C8C" w:rsidRPr="003B2883" w:rsidRDefault="003B1C8C" w:rsidP="003B1C8C">
            <w:pPr>
              <w:pStyle w:val="TAL"/>
            </w:pPr>
            <w:r w:rsidRPr="003B2883">
              <w:rPr>
                <w:lang w:val="en-US"/>
              </w:rPr>
              <w:t>No response is received from a remote peer, e.g. from the LMF.</w:t>
            </w:r>
          </w:p>
        </w:tc>
      </w:t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tbl>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9CB3" w14:textId="77777777" w:rsidR="00B9421D" w:rsidRDefault="00B9421D">
      <w:r>
        <w:separator/>
      </w:r>
    </w:p>
  </w:endnote>
  <w:endnote w:type="continuationSeparator" w:id="0">
    <w:p w14:paraId="7E5B4AA0" w14:textId="77777777" w:rsidR="00B9421D" w:rsidRDefault="00B94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B05EF" w14:textId="77777777" w:rsidR="00B9421D" w:rsidRDefault="00B9421D">
      <w:r>
        <w:separator/>
      </w:r>
    </w:p>
  </w:footnote>
  <w:footnote w:type="continuationSeparator" w:id="0">
    <w:p w14:paraId="27273356" w14:textId="77777777" w:rsidR="00B9421D" w:rsidRDefault="00B94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40BA"/>
    <w:rsid w:val="00014109"/>
    <w:rsid w:val="0001485E"/>
    <w:rsid w:val="00017AA3"/>
    <w:rsid w:val="000208A3"/>
    <w:rsid w:val="000217AC"/>
    <w:rsid w:val="00021CB7"/>
    <w:rsid w:val="000223AA"/>
    <w:rsid w:val="000223C1"/>
    <w:rsid w:val="000225C0"/>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2112"/>
    <w:rsid w:val="0005510D"/>
    <w:rsid w:val="000610D2"/>
    <w:rsid w:val="0006237C"/>
    <w:rsid w:val="00063B56"/>
    <w:rsid w:val="00065023"/>
    <w:rsid w:val="00065EFA"/>
    <w:rsid w:val="00070B73"/>
    <w:rsid w:val="00070E09"/>
    <w:rsid w:val="0007209F"/>
    <w:rsid w:val="00072D9B"/>
    <w:rsid w:val="000735CB"/>
    <w:rsid w:val="0007442B"/>
    <w:rsid w:val="00074E8C"/>
    <w:rsid w:val="000750D5"/>
    <w:rsid w:val="00076085"/>
    <w:rsid w:val="0007644F"/>
    <w:rsid w:val="00076F02"/>
    <w:rsid w:val="0008002E"/>
    <w:rsid w:val="00080053"/>
    <w:rsid w:val="0008055F"/>
    <w:rsid w:val="00083B05"/>
    <w:rsid w:val="00083BD1"/>
    <w:rsid w:val="00084DA6"/>
    <w:rsid w:val="00084E95"/>
    <w:rsid w:val="00085980"/>
    <w:rsid w:val="00086B37"/>
    <w:rsid w:val="00087483"/>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5BF1"/>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5ED"/>
    <w:rsid w:val="0011190D"/>
    <w:rsid w:val="0011256C"/>
    <w:rsid w:val="00112BD3"/>
    <w:rsid w:val="00116A2B"/>
    <w:rsid w:val="00116D22"/>
    <w:rsid w:val="00121E1E"/>
    <w:rsid w:val="001220B6"/>
    <w:rsid w:val="00123B79"/>
    <w:rsid w:val="001240BA"/>
    <w:rsid w:val="00125193"/>
    <w:rsid w:val="00125943"/>
    <w:rsid w:val="001300B5"/>
    <w:rsid w:val="00130DD4"/>
    <w:rsid w:val="00132494"/>
    <w:rsid w:val="001324C2"/>
    <w:rsid w:val="001343DF"/>
    <w:rsid w:val="00134A73"/>
    <w:rsid w:val="001354C3"/>
    <w:rsid w:val="0013693B"/>
    <w:rsid w:val="001372CA"/>
    <w:rsid w:val="0014062D"/>
    <w:rsid w:val="0014434A"/>
    <w:rsid w:val="00145D43"/>
    <w:rsid w:val="00153136"/>
    <w:rsid w:val="00153459"/>
    <w:rsid w:val="0015354E"/>
    <w:rsid w:val="001539D7"/>
    <w:rsid w:val="001547FA"/>
    <w:rsid w:val="0015619E"/>
    <w:rsid w:val="00156F05"/>
    <w:rsid w:val="0016016A"/>
    <w:rsid w:val="00160C0A"/>
    <w:rsid w:val="001620A7"/>
    <w:rsid w:val="001626F7"/>
    <w:rsid w:val="00163142"/>
    <w:rsid w:val="001646C1"/>
    <w:rsid w:val="001668ED"/>
    <w:rsid w:val="00166EA2"/>
    <w:rsid w:val="00167A70"/>
    <w:rsid w:val="00173962"/>
    <w:rsid w:val="001740A3"/>
    <w:rsid w:val="001744FA"/>
    <w:rsid w:val="00174D22"/>
    <w:rsid w:val="00177AFD"/>
    <w:rsid w:val="00180051"/>
    <w:rsid w:val="00184EE1"/>
    <w:rsid w:val="00186B11"/>
    <w:rsid w:val="00186EC8"/>
    <w:rsid w:val="001911F6"/>
    <w:rsid w:val="00192C46"/>
    <w:rsid w:val="0019533F"/>
    <w:rsid w:val="00195393"/>
    <w:rsid w:val="001969F7"/>
    <w:rsid w:val="00196B9D"/>
    <w:rsid w:val="001A08B3"/>
    <w:rsid w:val="001A15ED"/>
    <w:rsid w:val="001A191F"/>
    <w:rsid w:val="001A2280"/>
    <w:rsid w:val="001A27F8"/>
    <w:rsid w:val="001A2A79"/>
    <w:rsid w:val="001A482E"/>
    <w:rsid w:val="001A687C"/>
    <w:rsid w:val="001A7042"/>
    <w:rsid w:val="001A7B60"/>
    <w:rsid w:val="001B0115"/>
    <w:rsid w:val="001B096F"/>
    <w:rsid w:val="001B0C70"/>
    <w:rsid w:val="001B0FB7"/>
    <w:rsid w:val="001B52F0"/>
    <w:rsid w:val="001B53E9"/>
    <w:rsid w:val="001B5DF3"/>
    <w:rsid w:val="001B646A"/>
    <w:rsid w:val="001B6DD6"/>
    <w:rsid w:val="001B7A65"/>
    <w:rsid w:val="001C154E"/>
    <w:rsid w:val="001C231C"/>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6D2F"/>
    <w:rsid w:val="002708E9"/>
    <w:rsid w:val="00270A2A"/>
    <w:rsid w:val="00271082"/>
    <w:rsid w:val="00271661"/>
    <w:rsid w:val="0027180B"/>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8C2"/>
    <w:rsid w:val="002E7EC4"/>
    <w:rsid w:val="002F1051"/>
    <w:rsid w:val="002F269A"/>
    <w:rsid w:val="002F3BE3"/>
    <w:rsid w:val="002F3DDA"/>
    <w:rsid w:val="002F3F2F"/>
    <w:rsid w:val="002F60CE"/>
    <w:rsid w:val="002F660D"/>
    <w:rsid w:val="002F6724"/>
    <w:rsid w:val="00301F96"/>
    <w:rsid w:val="00302246"/>
    <w:rsid w:val="003024BB"/>
    <w:rsid w:val="00303578"/>
    <w:rsid w:val="00303A9B"/>
    <w:rsid w:val="00303CF0"/>
    <w:rsid w:val="0030531E"/>
    <w:rsid w:val="00305409"/>
    <w:rsid w:val="0030546B"/>
    <w:rsid w:val="0030574F"/>
    <w:rsid w:val="00305C3F"/>
    <w:rsid w:val="00305CA6"/>
    <w:rsid w:val="00306EBC"/>
    <w:rsid w:val="00310097"/>
    <w:rsid w:val="00310B53"/>
    <w:rsid w:val="0031284B"/>
    <w:rsid w:val="0031491E"/>
    <w:rsid w:val="00315096"/>
    <w:rsid w:val="00316471"/>
    <w:rsid w:val="0032045D"/>
    <w:rsid w:val="003208B4"/>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11D6"/>
    <w:rsid w:val="003429B5"/>
    <w:rsid w:val="00346D68"/>
    <w:rsid w:val="0034710D"/>
    <w:rsid w:val="00347220"/>
    <w:rsid w:val="00347A01"/>
    <w:rsid w:val="00347C3F"/>
    <w:rsid w:val="003504A2"/>
    <w:rsid w:val="00350769"/>
    <w:rsid w:val="0035265F"/>
    <w:rsid w:val="00352F8D"/>
    <w:rsid w:val="0035318D"/>
    <w:rsid w:val="003537C0"/>
    <w:rsid w:val="00355CC0"/>
    <w:rsid w:val="00357F8E"/>
    <w:rsid w:val="003609EF"/>
    <w:rsid w:val="00361860"/>
    <w:rsid w:val="00361AFC"/>
    <w:rsid w:val="0036231A"/>
    <w:rsid w:val="00362776"/>
    <w:rsid w:val="00362B55"/>
    <w:rsid w:val="00363159"/>
    <w:rsid w:val="0036357F"/>
    <w:rsid w:val="00365232"/>
    <w:rsid w:val="00371F3D"/>
    <w:rsid w:val="00372553"/>
    <w:rsid w:val="00372577"/>
    <w:rsid w:val="00373621"/>
    <w:rsid w:val="00374DD4"/>
    <w:rsid w:val="00375B87"/>
    <w:rsid w:val="0037671B"/>
    <w:rsid w:val="00377544"/>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5C3"/>
    <w:rsid w:val="003B1C11"/>
    <w:rsid w:val="003B1C8C"/>
    <w:rsid w:val="003B214F"/>
    <w:rsid w:val="003B6566"/>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2C47"/>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D36"/>
    <w:rsid w:val="004848F9"/>
    <w:rsid w:val="00484B3D"/>
    <w:rsid w:val="00486A23"/>
    <w:rsid w:val="004917FE"/>
    <w:rsid w:val="004925BE"/>
    <w:rsid w:val="00493CC6"/>
    <w:rsid w:val="00493CD9"/>
    <w:rsid w:val="004949E7"/>
    <w:rsid w:val="00494F1A"/>
    <w:rsid w:val="00495605"/>
    <w:rsid w:val="00495664"/>
    <w:rsid w:val="00495CBC"/>
    <w:rsid w:val="004961F3"/>
    <w:rsid w:val="004A0220"/>
    <w:rsid w:val="004A1A4D"/>
    <w:rsid w:val="004A29AE"/>
    <w:rsid w:val="004A3315"/>
    <w:rsid w:val="004A4A07"/>
    <w:rsid w:val="004A50D4"/>
    <w:rsid w:val="004A5F95"/>
    <w:rsid w:val="004A7585"/>
    <w:rsid w:val="004B0CD8"/>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2BD"/>
    <w:rsid w:val="004D6A41"/>
    <w:rsid w:val="004D6DF9"/>
    <w:rsid w:val="004D77B4"/>
    <w:rsid w:val="004D7A8A"/>
    <w:rsid w:val="004E01D2"/>
    <w:rsid w:val="004E2F6F"/>
    <w:rsid w:val="004E3BE7"/>
    <w:rsid w:val="004E3C53"/>
    <w:rsid w:val="004E50F7"/>
    <w:rsid w:val="004E553C"/>
    <w:rsid w:val="004E5C87"/>
    <w:rsid w:val="004E6D4D"/>
    <w:rsid w:val="004F0909"/>
    <w:rsid w:val="004F0B94"/>
    <w:rsid w:val="004F21BC"/>
    <w:rsid w:val="004F5570"/>
    <w:rsid w:val="005003A7"/>
    <w:rsid w:val="005006EA"/>
    <w:rsid w:val="00500D3E"/>
    <w:rsid w:val="00502569"/>
    <w:rsid w:val="00502817"/>
    <w:rsid w:val="00503C4E"/>
    <w:rsid w:val="00506559"/>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2C9"/>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16"/>
    <w:rsid w:val="00582CE3"/>
    <w:rsid w:val="00583CC9"/>
    <w:rsid w:val="00584C9E"/>
    <w:rsid w:val="005867D8"/>
    <w:rsid w:val="005907E4"/>
    <w:rsid w:val="005912C0"/>
    <w:rsid w:val="00592D74"/>
    <w:rsid w:val="005946BF"/>
    <w:rsid w:val="00597FB2"/>
    <w:rsid w:val="005A045E"/>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261"/>
    <w:rsid w:val="005E342F"/>
    <w:rsid w:val="005E5080"/>
    <w:rsid w:val="005E7D6C"/>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0A28"/>
    <w:rsid w:val="006410B0"/>
    <w:rsid w:val="006415E7"/>
    <w:rsid w:val="00641E79"/>
    <w:rsid w:val="00642D7E"/>
    <w:rsid w:val="00650FC1"/>
    <w:rsid w:val="00651AD3"/>
    <w:rsid w:val="00653819"/>
    <w:rsid w:val="00653DE4"/>
    <w:rsid w:val="00657163"/>
    <w:rsid w:val="00657357"/>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2C17"/>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1279"/>
    <w:rsid w:val="006F1FD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B4E"/>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67D"/>
    <w:rsid w:val="007556EF"/>
    <w:rsid w:val="00760442"/>
    <w:rsid w:val="00760572"/>
    <w:rsid w:val="007618F6"/>
    <w:rsid w:val="0076198A"/>
    <w:rsid w:val="00763871"/>
    <w:rsid w:val="0076403F"/>
    <w:rsid w:val="007650DD"/>
    <w:rsid w:val="00766FA6"/>
    <w:rsid w:val="00775F28"/>
    <w:rsid w:val="00776AD0"/>
    <w:rsid w:val="007820DF"/>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B71D7"/>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07C86"/>
    <w:rsid w:val="00811618"/>
    <w:rsid w:val="00813AF8"/>
    <w:rsid w:val="00820447"/>
    <w:rsid w:val="00820B45"/>
    <w:rsid w:val="008239C6"/>
    <w:rsid w:val="00823C73"/>
    <w:rsid w:val="00826B04"/>
    <w:rsid w:val="008279FA"/>
    <w:rsid w:val="008309F4"/>
    <w:rsid w:val="00832168"/>
    <w:rsid w:val="00834D2B"/>
    <w:rsid w:val="00835433"/>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9794F"/>
    <w:rsid w:val="008A24AC"/>
    <w:rsid w:val="008A2CA9"/>
    <w:rsid w:val="008A2DFE"/>
    <w:rsid w:val="008A37AE"/>
    <w:rsid w:val="008A37D7"/>
    <w:rsid w:val="008A40DF"/>
    <w:rsid w:val="008A45A6"/>
    <w:rsid w:val="008A4901"/>
    <w:rsid w:val="008A5E20"/>
    <w:rsid w:val="008A6071"/>
    <w:rsid w:val="008A6EFB"/>
    <w:rsid w:val="008A7685"/>
    <w:rsid w:val="008A77FA"/>
    <w:rsid w:val="008A7B02"/>
    <w:rsid w:val="008B1E32"/>
    <w:rsid w:val="008B2029"/>
    <w:rsid w:val="008B20B8"/>
    <w:rsid w:val="008B24FC"/>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2A66"/>
    <w:rsid w:val="008F3789"/>
    <w:rsid w:val="008F3E81"/>
    <w:rsid w:val="008F63FA"/>
    <w:rsid w:val="008F686C"/>
    <w:rsid w:val="00900217"/>
    <w:rsid w:val="009003A7"/>
    <w:rsid w:val="009008D6"/>
    <w:rsid w:val="0090272E"/>
    <w:rsid w:val="0090442A"/>
    <w:rsid w:val="00904A79"/>
    <w:rsid w:val="00904B27"/>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27980"/>
    <w:rsid w:val="009302C8"/>
    <w:rsid w:val="00930E4A"/>
    <w:rsid w:val="00931EC7"/>
    <w:rsid w:val="00932920"/>
    <w:rsid w:val="00933DD9"/>
    <w:rsid w:val="00934157"/>
    <w:rsid w:val="00937B29"/>
    <w:rsid w:val="00941E30"/>
    <w:rsid w:val="00942412"/>
    <w:rsid w:val="0094275E"/>
    <w:rsid w:val="00942B8B"/>
    <w:rsid w:val="00946208"/>
    <w:rsid w:val="00947632"/>
    <w:rsid w:val="00951052"/>
    <w:rsid w:val="00951EE8"/>
    <w:rsid w:val="0095226B"/>
    <w:rsid w:val="00953184"/>
    <w:rsid w:val="009531B0"/>
    <w:rsid w:val="00954AA8"/>
    <w:rsid w:val="00954BD1"/>
    <w:rsid w:val="009563FA"/>
    <w:rsid w:val="00956FD2"/>
    <w:rsid w:val="00956FEF"/>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256"/>
    <w:rsid w:val="009D6351"/>
    <w:rsid w:val="009E0722"/>
    <w:rsid w:val="009E19D7"/>
    <w:rsid w:val="009E31C4"/>
    <w:rsid w:val="009E3297"/>
    <w:rsid w:val="009E36AB"/>
    <w:rsid w:val="009E463E"/>
    <w:rsid w:val="009E48F2"/>
    <w:rsid w:val="009E5F9C"/>
    <w:rsid w:val="009E64A3"/>
    <w:rsid w:val="009E68C1"/>
    <w:rsid w:val="009E7243"/>
    <w:rsid w:val="009E72F4"/>
    <w:rsid w:val="009E7909"/>
    <w:rsid w:val="009F5CBB"/>
    <w:rsid w:val="009F6FE8"/>
    <w:rsid w:val="009F734F"/>
    <w:rsid w:val="00A01428"/>
    <w:rsid w:val="00A01766"/>
    <w:rsid w:val="00A01D59"/>
    <w:rsid w:val="00A027EE"/>
    <w:rsid w:val="00A039F8"/>
    <w:rsid w:val="00A04A8F"/>
    <w:rsid w:val="00A04EAE"/>
    <w:rsid w:val="00A05DF7"/>
    <w:rsid w:val="00A0616A"/>
    <w:rsid w:val="00A07509"/>
    <w:rsid w:val="00A079A2"/>
    <w:rsid w:val="00A10DAE"/>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2F9D"/>
    <w:rsid w:val="00A53E68"/>
    <w:rsid w:val="00A540D6"/>
    <w:rsid w:val="00A543BE"/>
    <w:rsid w:val="00A55A92"/>
    <w:rsid w:val="00A56224"/>
    <w:rsid w:val="00A56BC7"/>
    <w:rsid w:val="00A60CDC"/>
    <w:rsid w:val="00A60E0E"/>
    <w:rsid w:val="00A61449"/>
    <w:rsid w:val="00A61A86"/>
    <w:rsid w:val="00A61C99"/>
    <w:rsid w:val="00A63386"/>
    <w:rsid w:val="00A64413"/>
    <w:rsid w:val="00A64FAF"/>
    <w:rsid w:val="00A66622"/>
    <w:rsid w:val="00A6710A"/>
    <w:rsid w:val="00A67B81"/>
    <w:rsid w:val="00A718ED"/>
    <w:rsid w:val="00A71A0D"/>
    <w:rsid w:val="00A71A6A"/>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318E"/>
    <w:rsid w:val="00AA43F3"/>
    <w:rsid w:val="00AB3722"/>
    <w:rsid w:val="00AB5212"/>
    <w:rsid w:val="00AB7CD5"/>
    <w:rsid w:val="00AC2300"/>
    <w:rsid w:val="00AC2E56"/>
    <w:rsid w:val="00AC3599"/>
    <w:rsid w:val="00AC5820"/>
    <w:rsid w:val="00AC618D"/>
    <w:rsid w:val="00AC664D"/>
    <w:rsid w:val="00AD0B80"/>
    <w:rsid w:val="00AD12E0"/>
    <w:rsid w:val="00AD1CD8"/>
    <w:rsid w:val="00AD27BC"/>
    <w:rsid w:val="00AD3EAE"/>
    <w:rsid w:val="00AD5A9E"/>
    <w:rsid w:val="00AD5E71"/>
    <w:rsid w:val="00AD6A36"/>
    <w:rsid w:val="00AD6A6A"/>
    <w:rsid w:val="00AD703E"/>
    <w:rsid w:val="00AD7989"/>
    <w:rsid w:val="00AE1CEA"/>
    <w:rsid w:val="00AE232B"/>
    <w:rsid w:val="00AE5706"/>
    <w:rsid w:val="00AE572E"/>
    <w:rsid w:val="00AE588E"/>
    <w:rsid w:val="00AE656F"/>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64FE"/>
    <w:rsid w:val="00B47AF9"/>
    <w:rsid w:val="00B50C6C"/>
    <w:rsid w:val="00B516A2"/>
    <w:rsid w:val="00B5242A"/>
    <w:rsid w:val="00B5303E"/>
    <w:rsid w:val="00B5303F"/>
    <w:rsid w:val="00B53735"/>
    <w:rsid w:val="00B54FDF"/>
    <w:rsid w:val="00B56695"/>
    <w:rsid w:val="00B57295"/>
    <w:rsid w:val="00B61AE0"/>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421D"/>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76A"/>
    <w:rsid w:val="00BC0C20"/>
    <w:rsid w:val="00BC1F79"/>
    <w:rsid w:val="00BC22D8"/>
    <w:rsid w:val="00BC3641"/>
    <w:rsid w:val="00BC57B1"/>
    <w:rsid w:val="00BC7961"/>
    <w:rsid w:val="00BD279D"/>
    <w:rsid w:val="00BD2BA7"/>
    <w:rsid w:val="00BD3079"/>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775"/>
    <w:rsid w:val="00C12F4F"/>
    <w:rsid w:val="00C14527"/>
    <w:rsid w:val="00C15CE5"/>
    <w:rsid w:val="00C171D7"/>
    <w:rsid w:val="00C1778A"/>
    <w:rsid w:val="00C21C5D"/>
    <w:rsid w:val="00C22551"/>
    <w:rsid w:val="00C242E5"/>
    <w:rsid w:val="00C24520"/>
    <w:rsid w:val="00C246F8"/>
    <w:rsid w:val="00C25CCC"/>
    <w:rsid w:val="00C30CD2"/>
    <w:rsid w:val="00C3145A"/>
    <w:rsid w:val="00C3280B"/>
    <w:rsid w:val="00C33560"/>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687"/>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D9A"/>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85E"/>
    <w:rsid w:val="00CB6D29"/>
    <w:rsid w:val="00CB6F74"/>
    <w:rsid w:val="00CC5026"/>
    <w:rsid w:val="00CC51FB"/>
    <w:rsid w:val="00CC68D0"/>
    <w:rsid w:val="00CC7580"/>
    <w:rsid w:val="00CC790C"/>
    <w:rsid w:val="00CD0762"/>
    <w:rsid w:val="00CD1182"/>
    <w:rsid w:val="00CD170D"/>
    <w:rsid w:val="00CD49A6"/>
    <w:rsid w:val="00CD4E5E"/>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6904"/>
    <w:rsid w:val="00D27C56"/>
    <w:rsid w:val="00D316C5"/>
    <w:rsid w:val="00D31B2A"/>
    <w:rsid w:val="00D3244C"/>
    <w:rsid w:val="00D32612"/>
    <w:rsid w:val="00D3584F"/>
    <w:rsid w:val="00D35984"/>
    <w:rsid w:val="00D3644C"/>
    <w:rsid w:val="00D37893"/>
    <w:rsid w:val="00D37899"/>
    <w:rsid w:val="00D413FB"/>
    <w:rsid w:val="00D41E09"/>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C99"/>
    <w:rsid w:val="00DA4DF1"/>
    <w:rsid w:val="00DA5D6C"/>
    <w:rsid w:val="00DA7911"/>
    <w:rsid w:val="00DB0198"/>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01B2"/>
    <w:rsid w:val="00E023B9"/>
    <w:rsid w:val="00E02E5C"/>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36278"/>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86510"/>
    <w:rsid w:val="00E90095"/>
    <w:rsid w:val="00E90ADF"/>
    <w:rsid w:val="00E917AA"/>
    <w:rsid w:val="00E92908"/>
    <w:rsid w:val="00E93297"/>
    <w:rsid w:val="00E94C43"/>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0A64"/>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45A2"/>
    <w:rsid w:val="00F05797"/>
    <w:rsid w:val="00F07200"/>
    <w:rsid w:val="00F07237"/>
    <w:rsid w:val="00F10D2F"/>
    <w:rsid w:val="00F1149C"/>
    <w:rsid w:val="00F16146"/>
    <w:rsid w:val="00F168F8"/>
    <w:rsid w:val="00F169F9"/>
    <w:rsid w:val="00F17A40"/>
    <w:rsid w:val="00F2171A"/>
    <w:rsid w:val="00F21E82"/>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1A8"/>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62F8"/>
    <w:rsid w:val="00F76C5A"/>
    <w:rsid w:val="00F773C0"/>
    <w:rsid w:val="00F810B7"/>
    <w:rsid w:val="00F82977"/>
    <w:rsid w:val="00F83DE2"/>
    <w:rsid w:val="00F85CD1"/>
    <w:rsid w:val="00F87667"/>
    <w:rsid w:val="00F92014"/>
    <w:rsid w:val="00F92229"/>
    <w:rsid w:val="00F929C6"/>
    <w:rsid w:val="00F9386F"/>
    <w:rsid w:val="00F95702"/>
    <w:rsid w:val="00F97A9A"/>
    <w:rsid w:val="00FA0A84"/>
    <w:rsid w:val="00FA24FC"/>
    <w:rsid w:val="00FA2D7E"/>
    <w:rsid w:val="00FA3A7C"/>
    <w:rsid w:val="00FA49B3"/>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0D89"/>
    <w:rsid w:val="00FE152F"/>
    <w:rsid w:val="00FE24F7"/>
    <w:rsid w:val="00FE2778"/>
    <w:rsid w:val="00FE3942"/>
    <w:rsid w:val="00FE4F3E"/>
    <w:rsid w:val="00FE506D"/>
    <w:rsid w:val="00FE5DF3"/>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1241</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13</cp:revision>
  <cp:lastPrinted>1900-01-01T06:00:00Z</cp:lastPrinted>
  <dcterms:created xsi:type="dcterms:W3CDTF">2026-01-30T09:58:00Z</dcterms:created>
  <dcterms:modified xsi:type="dcterms:W3CDTF">2026-01-30T10:51:00Z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